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629EB72"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FB0443">
        <w:rPr>
          <w:b/>
          <w:noProof/>
          <w:sz w:val="24"/>
        </w:rPr>
        <w:t>2</w:t>
      </w:r>
      <w:r w:rsidRPr="00241E7C">
        <w:rPr>
          <w:b/>
          <w:i/>
          <w:noProof/>
          <w:sz w:val="24"/>
        </w:rPr>
        <w:t xml:space="preserve"> </w:t>
      </w:r>
      <w:r w:rsidRPr="00241E7C">
        <w:rPr>
          <w:b/>
          <w:i/>
          <w:noProof/>
          <w:sz w:val="28"/>
        </w:rPr>
        <w:tab/>
      </w:r>
      <w:r w:rsidR="0020347F" w:rsidRPr="0020347F">
        <w:rPr>
          <w:b/>
          <w:i/>
          <w:noProof/>
          <w:sz w:val="28"/>
        </w:rPr>
        <w:t>R4-1909450</w:t>
      </w:r>
      <w:bookmarkStart w:id="0" w:name="_GoBack"/>
      <w:bookmarkEnd w:id="0"/>
    </w:p>
    <w:p w14:paraId="695A09BD" w14:textId="678BB3DB" w:rsidR="001E41F3" w:rsidRDefault="0096191B" w:rsidP="006511D7">
      <w:pPr>
        <w:pStyle w:val="CRCoverPage"/>
        <w:outlineLvl w:val="0"/>
        <w:rPr>
          <w:b/>
          <w:noProof/>
          <w:sz w:val="24"/>
        </w:rPr>
      </w:pPr>
      <w:r>
        <w:rPr>
          <w:rFonts w:cs="Arial"/>
          <w:b/>
          <w:sz w:val="24"/>
          <w:szCs w:val="28"/>
          <w:lang w:eastAsia="zh-CN"/>
        </w:rPr>
        <w:t xml:space="preserve">Ljubljana, </w:t>
      </w:r>
      <w:r w:rsidR="00C477D6">
        <w:rPr>
          <w:rFonts w:cs="Arial"/>
          <w:b/>
          <w:sz w:val="24"/>
          <w:szCs w:val="28"/>
          <w:lang w:eastAsia="zh-CN"/>
        </w:rPr>
        <w:t>Slovenia</w:t>
      </w:r>
      <w:r w:rsidR="00675236" w:rsidRPr="00DE41BF">
        <w:rPr>
          <w:rFonts w:cs="Arial"/>
          <w:b/>
          <w:sz w:val="24"/>
          <w:szCs w:val="28"/>
          <w:lang w:eastAsia="zh-CN"/>
        </w:rPr>
        <w:t xml:space="preserve">, </w:t>
      </w:r>
      <w:r>
        <w:rPr>
          <w:rFonts w:cs="Arial"/>
          <w:b/>
          <w:sz w:val="24"/>
          <w:szCs w:val="28"/>
          <w:lang w:eastAsia="zh-CN"/>
        </w:rPr>
        <w:t>26</w:t>
      </w:r>
      <w:r w:rsidR="00675236" w:rsidRPr="0081591E">
        <w:rPr>
          <w:rFonts w:cs="Arial"/>
          <w:b/>
          <w:sz w:val="24"/>
          <w:szCs w:val="28"/>
          <w:vertAlign w:val="superscript"/>
          <w:lang w:eastAsia="zh-CN"/>
        </w:rPr>
        <w:t>th</w:t>
      </w:r>
      <w:r w:rsidR="00675236">
        <w:rPr>
          <w:rFonts w:cs="Arial"/>
          <w:b/>
          <w:sz w:val="24"/>
          <w:szCs w:val="28"/>
          <w:lang w:eastAsia="zh-CN"/>
        </w:rPr>
        <w:t xml:space="preserve"> – </w:t>
      </w:r>
      <w:r>
        <w:rPr>
          <w:rFonts w:cs="Arial"/>
          <w:b/>
          <w:sz w:val="24"/>
          <w:szCs w:val="28"/>
          <w:lang w:eastAsia="zh-CN"/>
        </w:rPr>
        <w:t>30</w:t>
      </w:r>
      <w:r w:rsidR="00675236" w:rsidRPr="0081591E">
        <w:rPr>
          <w:rFonts w:cs="Arial"/>
          <w:b/>
          <w:sz w:val="24"/>
          <w:szCs w:val="28"/>
          <w:vertAlign w:val="superscript"/>
          <w:lang w:eastAsia="zh-CN"/>
        </w:rPr>
        <w:t>th</w:t>
      </w:r>
      <w:r w:rsidR="00675236">
        <w:rPr>
          <w:rFonts w:cs="Arial"/>
          <w:b/>
          <w:sz w:val="24"/>
          <w:szCs w:val="28"/>
          <w:lang w:eastAsia="zh-CN"/>
        </w:rPr>
        <w:t xml:space="preserve"> </w:t>
      </w:r>
      <w:r>
        <w:rPr>
          <w:rFonts w:cs="Arial"/>
          <w:b/>
          <w:sz w:val="24"/>
          <w:szCs w:val="28"/>
          <w:lang w:eastAsia="zh-CN"/>
        </w:rPr>
        <w:t>August</w:t>
      </w:r>
      <w:r w:rsidR="00675236"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608BD779" w:rsidR="001E41F3" w:rsidRPr="00410371" w:rsidRDefault="00446AC5"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44C353E" w:rsidR="001E41F3" w:rsidRPr="00410371" w:rsidRDefault="00F60592">
            <w:pPr>
              <w:pStyle w:val="CRCoverPage"/>
              <w:spacing w:after="0"/>
              <w:jc w:val="center"/>
              <w:rPr>
                <w:noProof/>
                <w:sz w:val="28"/>
              </w:rPr>
            </w:pPr>
            <w:r>
              <w:rPr>
                <w:b/>
                <w:noProof/>
                <w:sz w:val="28"/>
              </w:rPr>
              <w:t>15.</w:t>
            </w:r>
            <w:r w:rsidR="00446AC5">
              <w:rPr>
                <w:b/>
                <w:noProof/>
                <w:sz w:val="28"/>
              </w:rPr>
              <w:t>6</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FC811B3" w:rsidR="001E41F3" w:rsidRDefault="0074584C">
            <w:pPr>
              <w:pStyle w:val="CRCoverPage"/>
              <w:spacing w:after="0"/>
              <w:ind w:left="100"/>
              <w:rPr>
                <w:noProof/>
              </w:rPr>
            </w:pPr>
            <w:r w:rsidRPr="0074584C">
              <w:t>E-UTRAN time acquisition requirements for E-UTRA FDD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697868FE"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446AC5">
              <w:rPr>
                <w:noProof/>
              </w:rPr>
              <w:t>8</w:t>
            </w:r>
            <w:r>
              <w:rPr>
                <w:noProof/>
              </w:rPr>
              <w:t>-</w:t>
            </w:r>
            <w:r w:rsidR="00446AC5">
              <w:rPr>
                <w:noProof/>
              </w:rPr>
              <w:t>16</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B229D9C" w:rsidR="001E41F3" w:rsidRDefault="0074584C">
            <w:pPr>
              <w:pStyle w:val="CRCoverPage"/>
              <w:spacing w:after="0"/>
              <w:ind w:left="100"/>
              <w:rPr>
                <w:noProof/>
              </w:rPr>
            </w:pPr>
            <w:r>
              <w:rPr>
                <w:noProof/>
                <w:lang w:val="en-US"/>
              </w:rPr>
              <w:t>Finalizing the requirements for LTE FDD OTDOA reference cell timing acquisition</w:t>
            </w:r>
            <w:r w:rsidR="00E23B3D">
              <w:rPr>
                <w:noProof/>
                <w:lang w:val="en-US"/>
              </w:rPr>
              <w:t>: replacing TBDs with numbers</w:t>
            </w:r>
            <w:r w:rsidR="00405A86">
              <w:rPr>
                <w:noProof/>
                <w:lang w:val="en-US"/>
              </w:rPr>
              <w:t xml:space="preserve"> and removing square brackets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765A8F" w14:textId="190B74CD" w:rsidR="00707F80" w:rsidRPr="00BE78B0" w:rsidRDefault="009F0EDD" w:rsidP="00707F80">
      <w:pPr>
        <w:keepNext/>
        <w:keepLines/>
        <w:spacing w:before="120"/>
        <w:ind w:left="1985" w:hanging="1985"/>
        <w:outlineLvl w:val="5"/>
        <w:rPr>
          <w:rFonts w:ascii="Arial" w:hAnsi="Arial"/>
        </w:rPr>
      </w:pPr>
      <w:bookmarkStart w:id="3" w:name="_Toc525607404"/>
      <w:r w:rsidRPr="003B6F2D">
        <w:rPr>
          <w:rFonts w:ascii="Arial" w:hAnsi="Arial"/>
        </w:rPr>
        <w:lastRenderedPageBreak/>
        <w:t>9</w:t>
      </w:r>
      <w:bookmarkEnd w:id="3"/>
      <w:r w:rsidR="00707F80" w:rsidRPr="00BE78B0">
        <w:rPr>
          <w:rFonts w:ascii="Arial" w:hAnsi="Arial"/>
        </w:rPr>
        <w:t>.4.4.1.2.2</w:t>
      </w:r>
      <w:r w:rsidR="00707F80" w:rsidRPr="00BE78B0">
        <w:rPr>
          <w:rFonts w:ascii="Arial" w:hAnsi="Arial"/>
          <w:lang w:eastAsia="zh-CN"/>
        </w:rPr>
        <w:tab/>
      </w:r>
      <w:r w:rsidR="00707F80" w:rsidRPr="00BE78B0">
        <w:rPr>
          <w:rFonts w:ascii="Arial" w:hAnsi="Arial"/>
        </w:rPr>
        <w:t>Requirements for acquiring the timing of the E-UTRA OTDOA reference cell</w:t>
      </w:r>
    </w:p>
    <w:p w14:paraId="5A7D14D6" w14:textId="77777777" w:rsidR="00707F80" w:rsidRPr="00BE78B0" w:rsidRDefault="00707F80" w:rsidP="00707F80">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0B953D5F" w14:textId="77777777" w:rsidR="00707F80" w:rsidRPr="00BE78B0" w:rsidRDefault="00707F80" w:rsidP="00707F80">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77602100" w14:textId="77777777" w:rsidR="00707F80" w:rsidRPr="00BE78B0" w:rsidRDefault="00707F80" w:rsidP="00707F80">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3DDF05BF" w14:textId="77777777" w:rsidR="00707F80" w:rsidRPr="00BE78B0" w:rsidRDefault="00707F80" w:rsidP="00707F80">
      <w:pPr>
        <w:jc w:val="center"/>
        <w:rPr>
          <w:rFonts w:cs="v4.2.0"/>
          <w:lang w:val="sv-SE"/>
        </w:rPr>
      </w:pPr>
      <w:r w:rsidRPr="00BE78B0">
        <w:rPr>
          <w:rFonts w:cs="v4.2.0"/>
          <w:lang w:val="sv-SE"/>
        </w:rPr>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2FEC36E5" w14:textId="77777777" w:rsidR="00707F80" w:rsidRPr="00BE78B0" w:rsidRDefault="00707F80" w:rsidP="00707F80">
      <w:pPr>
        <w:jc w:val="both"/>
        <w:rPr>
          <w:rFonts w:cs="v4.2.0"/>
        </w:rPr>
      </w:pPr>
      <w:r w:rsidRPr="00BE78B0">
        <w:rPr>
          <w:rFonts w:cs="v4.2.0"/>
        </w:rPr>
        <w:t>where</w:t>
      </w:r>
    </w:p>
    <w:p w14:paraId="1402C61C" w14:textId="77777777" w:rsidR="00707F80" w:rsidRPr="00BE78B0" w:rsidRDefault="00707F80" w:rsidP="00707F80">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4976EE9F" w14:textId="77777777" w:rsidR="00707F80" w:rsidRPr="00BE78B0" w:rsidRDefault="00707F80" w:rsidP="00707F80">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72AD2A6B" w14:textId="77777777" w:rsidR="00707F80" w:rsidRPr="00BE78B0" w:rsidRDefault="00707F80" w:rsidP="00707F80">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784130D8" w14:textId="77777777" w:rsidR="00707F80" w:rsidRPr="00BE78B0" w:rsidRDefault="00707F80" w:rsidP="00707F80">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77FBD6E9" w14:textId="77777777" w:rsidR="00707F80" w:rsidRPr="00BE78B0" w:rsidRDefault="00707F80" w:rsidP="00707F80">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1370A002" w14:textId="77777777" w:rsidR="00707F80" w:rsidRPr="00BE78B0" w:rsidRDefault="00707F80" w:rsidP="00707F80">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62B72DD6" w14:textId="77777777" w:rsidR="00707F80" w:rsidRPr="00BE78B0" w:rsidRDefault="00707F80" w:rsidP="00707F80">
      <w:pPr>
        <w:ind w:left="568" w:hanging="284"/>
      </w:pPr>
      <w:r w:rsidRPr="00BE78B0">
        <w:t>-</w:t>
      </w:r>
      <w:r w:rsidRPr="00BE78B0">
        <w:tab/>
        <w:t>there is continuous DL data allocation,</w:t>
      </w:r>
    </w:p>
    <w:p w14:paraId="28666507" w14:textId="77777777" w:rsidR="00707F80" w:rsidRPr="00BE78B0" w:rsidRDefault="00707F80" w:rsidP="00707F80">
      <w:pPr>
        <w:ind w:left="568" w:hanging="284"/>
      </w:pPr>
      <w:r w:rsidRPr="00BE78B0">
        <w:t>-</w:t>
      </w:r>
      <w:r w:rsidRPr="00BE78B0">
        <w:tab/>
        <w:t>no DRX cycle is used,</w:t>
      </w:r>
    </w:p>
    <w:p w14:paraId="7B3E81CD" w14:textId="77777777" w:rsidR="00707F80" w:rsidRPr="00BE78B0" w:rsidRDefault="00707F80" w:rsidP="00707F80">
      <w:pPr>
        <w:ind w:left="568" w:hanging="284"/>
      </w:pPr>
      <w:r w:rsidRPr="00BE78B0">
        <w:t>-</w:t>
      </w:r>
      <w:r w:rsidRPr="00BE78B0">
        <w:tab/>
        <w:t>no measurement gaps are configured,</w:t>
      </w:r>
    </w:p>
    <w:p w14:paraId="28068185" w14:textId="77777777" w:rsidR="00707F80" w:rsidRPr="00BE78B0" w:rsidRDefault="00707F80" w:rsidP="00707F80">
      <w:pPr>
        <w:ind w:left="568" w:hanging="284"/>
      </w:pPr>
      <w:r w:rsidRPr="00BE78B0">
        <w:t>-</w:t>
      </w:r>
      <w:r w:rsidRPr="00BE78B0">
        <w:tab/>
        <w:t>only one code word is transmitted in each slot,</w:t>
      </w:r>
    </w:p>
    <w:p w14:paraId="1CA3A276" w14:textId="77777777" w:rsidR="00707F80" w:rsidRPr="00BE78B0" w:rsidRDefault="00707F80" w:rsidP="00707F80">
      <w:pPr>
        <w:ind w:left="568" w:hanging="284"/>
      </w:pPr>
      <w:r w:rsidRPr="00BE78B0">
        <w:t>-</w:t>
      </w:r>
      <w:r w:rsidRPr="00BE78B0">
        <w:tab/>
        <w:t>2 slot ACK/NACK feedback is configured,</w:t>
      </w:r>
    </w:p>
    <w:p w14:paraId="4C9C45DC" w14:textId="77777777" w:rsidR="00707F80" w:rsidRPr="00BE78B0" w:rsidRDefault="00707F80" w:rsidP="00707F80">
      <w:pPr>
        <w:ind w:left="568" w:hanging="284"/>
      </w:pPr>
      <w:r w:rsidRPr="00BE78B0">
        <w:t>-</w:t>
      </w:r>
      <w:r w:rsidRPr="00BE78B0">
        <w:tab/>
        <w:t>20 ms SMTC period is configured.</w:t>
      </w:r>
    </w:p>
    <w:p w14:paraId="2230DD38" w14:textId="77777777" w:rsidR="00707F80" w:rsidRPr="00BE78B0" w:rsidRDefault="00707F80" w:rsidP="00707F80">
      <w:pPr>
        <w:pStyle w:val="TH"/>
        <w:rPr>
          <w:lang w:val="en-US"/>
        </w:rPr>
      </w:pPr>
      <w:r w:rsidRPr="00BE78B0">
        <w:lastRenderedPageBreak/>
        <w:t xml:space="preserve">Table </w:t>
      </w:r>
      <w:bookmarkStart w:id="4" w:name="_Hlk4972111"/>
      <w:r w:rsidRPr="00BE78B0">
        <w:t>9.4.4.1.2.2-1</w:t>
      </w:r>
      <w:bookmarkEnd w:id="4"/>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07F80" w:rsidRPr="00BE78B0" w14:paraId="48F3D267" w14:textId="77777777" w:rsidTr="003363D4">
        <w:trPr>
          <w:trHeight w:val="345"/>
        </w:trPr>
        <w:tc>
          <w:tcPr>
            <w:tcW w:w="2583" w:type="dxa"/>
            <w:vMerge w:val="restart"/>
            <w:shd w:val="clear" w:color="auto" w:fill="auto"/>
          </w:tcPr>
          <w:p w14:paraId="47A36E15" w14:textId="77777777" w:rsidR="00707F80" w:rsidRPr="00BE78B0" w:rsidRDefault="00707F80" w:rsidP="003363D4">
            <w:pPr>
              <w:pStyle w:val="TAH"/>
              <w:rPr>
                <w:lang w:val="sv-SE"/>
              </w:rPr>
            </w:pPr>
            <w:bookmarkStart w:id="5" w:name="_Hlk4972077"/>
            <w:bookmarkStart w:id="6" w:name="_Hlk2326838"/>
            <w:r w:rsidRPr="00BE78B0">
              <w:rPr>
                <w:lang w:val="sv-SE"/>
              </w:rPr>
              <w:t>N</w:t>
            </w:r>
            <w:r w:rsidRPr="00BE78B0">
              <w:rPr>
                <w:vertAlign w:val="subscript"/>
                <w:lang w:val="sv-SE"/>
              </w:rPr>
              <w:t>ACK/NACK, MIB, FDD</w:t>
            </w:r>
            <w:bookmarkEnd w:id="5"/>
          </w:p>
        </w:tc>
        <w:tc>
          <w:tcPr>
            <w:tcW w:w="6520" w:type="dxa"/>
            <w:gridSpan w:val="2"/>
          </w:tcPr>
          <w:p w14:paraId="63C2F312" w14:textId="77777777" w:rsidR="00707F80" w:rsidRPr="00BE78B0" w:rsidRDefault="00707F80" w:rsidP="003363D4">
            <w:pPr>
              <w:pStyle w:val="TAH"/>
            </w:pPr>
            <w:r w:rsidRPr="00BE78B0">
              <w:rPr>
                <w:rFonts w:cs="v4.2.0"/>
                <w:lang w:val="en-US"/>
              </w:rPr>
              <w:t>Configuration of the serving cell in which the transmitted ACK/NACKs are counted</w:t>
            </w:r>
          </w:p>
        </w:tc>
      </w:tr>
      <w:tr w:rsidR="00707F80" w:rsidRPr="00BE78B0" w14:paraId="27E4F818" w14:textId="77777777" w:rsidTr="003363D4">
        <w:trPr>
          <w:trHeight w:val="345"/>
        </w:trPr>
        <w:tc>
          <w:tcPr>
            <w:tcW w:w="2583" w:type="dxa"/>
            <w:vMerge/>
            <w:shd w:val="clear" w:color="auto" w:fill="auto"/>
          </w:tcPr>
          <w:p w14:paraId="4CDBA397" w14:textId="77777777" w:rsidR="00707F80" w:rsidRPr="00BE78B0" w:rsidRDefault="00707F80" w:rsidP="003363D4">
            <w:pPr>
              <w:pStyle w:val="TAH"/>
            </w:pPr>
          </w:p>
        </w:tc>
        <w:tc>
          <w:tcPr>
            <w:tcW w:w="3260" w:type="dxa"/>
          </w:tcPr>
          <w:p w14:paraId="211FC075" w14:textId="77777777" w:rsidR="00707F80" w:rsidRPr="00BE78B0" w:rsidRDefault="00707F80" w:rsidP="003363D4">
            <w:pPr>
              <w:pStyle w:val="TAH"/>
              <w:rPr>
                <w:rFonts w:cs="v4.2.0"/>
                <w:lang w:val="en-US"/>
              </w:rPr>
            </w:pPr>
            <w:r w:rsidRPr="00BE78B0">
              <w:rPr>
                <w:rFonts w:cs="v4.2.0"/>
                <w:lang w:val="en-US"/>
              </w:rPr>
              <w:t>Duplex mode configuration</w:t>
            </w:r>
          </w:p>
        </w:tc>
        <w:tc>
          <w:tcPr>
            <w:tcW w:w="3260" w:type="dxa"/>
          </w:tcPr>
          <w:p w14:paraId="5A2711DC" w14:textId="77777777" w:rsidR="00707F80" w:rsidRPr="00BE78B0" w:rsidRDefault="00707F80" w:rsidP="003363D4">
            <w:pPr>
              <w:pStyle w:val="TAH"/>
              <w:rPr>
                <w:rFonts w:cs="v4.2.0"/>
                <w:lang w:val="en-US"/>
              </w:rPr>
            </w:pPr>
            <w:r w:rsidRPr="00BE78B0">
              <w:rPr>
                <w:rFonts w:cs="v4.2.0"/>
                <w:lang w:val="en-US"/>
              </w:rPr>
              <w:t>SCS</w:t>
            </w:r>
          </w:p>
        </w:tc>
      </w:tr>
      <w:tr w:rsidR="00707F80" w:rsidRPr="00BE78B0" w14:paraId="08BDE10F" w14:textId="77777777" w:rsidTr="003363D4">
        <w:tc>
          <w:tcPr>
            <w:tcW w:w="2583" w:type="dxa"/>
            <w:shd w:val="clear" w:color="auto" w:fill="auto"/>
            <w:vAlign w:val="center"/>
          </w:tcPr>
          <w:p w14:paraId="160E7C06" w14:textId="77777777" w:rsidR="00707F80" w:rsidRPr="00BE78B0" w:rsidRDefault="00707F80" w:rsidP="003363D4">
            <w:pPr>
              <w:pStyle w:val="TAC"/>
            </w:pPr>
            <w:r w:rsidRPr="00BE78B0">
              <w:rPr>
                <w:rFonts w:eastAsia="Calibri"/>
                <w:szCs w:val="18"/>
              </w:rPr>
              <w:t>15</w:t>
            </w:r>
          </w:p>
        </w:tc>
        <w:tc>
          <w:tcPr>
            <w:tcW w:w="3260" w:type="dxa"/>
            <w:vAlign w:val="center"/>
          </w:tcPr>
          <w:p w14:paraId="44B8BAB6" w14:textId="77777777" w:rsidR="00707F80" w:rsidRPr="00BE78B0" w:rsidRDefault="00707F80" w:rsidP="003363D4">
            <w:pPr>
              <w:pStyle w:val="TAC"/>
              <w:rPr>
                <w:lang w:val="sv-SE"/>
              </w:rPr>
            </w:pPr>
            <w:r w:rsidRPr="00BE78B0">
              <w:rPr>
                <w:lang w:val="sv-SE"/>
              </w:rPr>
              <w:t>FDD</w:t>
            </w:r>
          </w:p>
        </w:tc>
        <w:tc>
          <w:tcPr>
            <w:tcW w:w="3260" w:type="dxa"/>
            <w:vAlign w:val="center"/>
          </w:tcPr>
          <w:p w14:paraId="7DDFAB5C" w14:textId="77777777" w:rsidR="00707F80" w:rsidRPr="00BE78B0" w:rsidRDefault="00707F80" w:rsidP="003363D4">
            <w:pPr>
              <w:pStyle w:val="TAC"/>
              <w:rPr>
                <w:lang w:val="sv-SE"/>
              </w:rPr>
            </w:pPr>
            <w:r w:rsidRPr="00BE78B0">
              <w:rPr>
                <w:lang w:val="sv-SE"/>
              </w:rPr>
              <w:t>15 kHz</w:t>
            </w:r>
          </w:p>
        </w:tc>
      </w:tr>
      <w:tr w:rsidR="00707F80" w:rsidRPr="00BE78B0" w14:paraId="79210133" w14:textId="77777777" w:rsidTr="003363D4">
        <w:tc>
          <w:tcPr>
            <w:tcW w:w="2583" w:type="dxa"/>
            <w:shd w:val="clear" w:color="auto" w:fill="auto"/>
            <w:vAlign w:val="center"/>
          </w:tcPr>
          <w:p w14:paraId="776FC101" w14:textId="77777777" w:rsidR="00707F80" w:rsidRPr="00BE78B0" w:rsidDel="009B6E16" w:rsidRDefault="00707F80" w:rsidP="003363D4">
            <w:pPr>
              <w:pStyle w:val="TAC"/>
            </w:pPr>
            <w:r w:rsidRPr="00BE78B0">
              <w:rPr>
                <w:rFonts w:eastAsia="Calibri"/>
                <w:szCs w:val="18"/>
              </w:rPr>
              <w:t>39</w:t>
            </w:r>
          </w:p>
        </w:tc>
        <w:tc>
          <w:tcPr>
            <w:tcW w:w="3260" w:type="dxa"/>
            <w:vAlign w:val="center"/>
          </w:tcPr>
          <w:p w14:paraId="154C4B49" w14:textId="77777777" w:rsidR="00707F80" w:rsidRPr="00BE78B0" w:rsidRDefault="00707F80" w:rsidP="003363D4">
            <w:pPr>
              <w:pStyle w:val="TAC"/>
              <w:rPr>
                <w:lang w:val="sv-SE"/>
              </w:rPr>
            </w:pPr>
            <w:r w:rsidRPr="00BE78B0">
              <w:rPr>
                <w:lang w:val="sv-SE"/>
              </w:rPr>
              <w:t>FDD</w:t>
            </w:r>
          </w:p>
        </w:tc>
        <w:tc>
          <w:tcPr>
            <w:tcW w:w="3260" w:type="dxa"/>
            <w:vAlign w:val="center"/>
          </w:tcPr>
          <w:p w14:paraId="2AF0F62E" w14:textId="77777777" w:rsidR="00707F80" w:rsidRPr="00BE78B0" w:rsidRDefault="00707F80" w:rsidP="003363D4">
            <w:pPr>
              <w:pStyle w:val="TAC"/>
              <w:rPr>
                <w:lang w:val="sv-SE"/>
              </w:rPr>
            </w:pPr>
            <w:r w:rsidRPr="00BE78B0">
              <w:rPr>
                <w:lang w:val="sv-SE"/>
              </w:rPr>
              <w:t>30 kHz</w:t>
            </w:r>
          </w:p>
        </w:tc>
      </w:tr>
      <w:tr w:rsidR="00707F80" w:rsidRPr="00BE78B0" w14:paraId="61ECC805" w14:textId="77777777" w:rsidTr="003363D4">
        <w:tc>
          <w:tcPr>
            <w:tcW w:w="2583" w:type="dxa"/>
            <w:shd w:val="clear" w:color="auto" w:fill="auto"/>
            <w:vAlign w:val="center"/>
          </w:tcPr>
          <w:p w14:paraId="0237EE1A" w14:textId="77777777" w:rsidR="00707F80" w:rsidRPr="00BE78B0" w:rsidDel="009B6E16" w:rsidRDefault="00707F80" w:rsidP="003363D4">
            <w:pPr>
              <w:pStyle w:val="TAC"/>
            </w:pPr>
            <w:r w:rsidRPr="00BE78B0">
              <w:rPr>
                <w:rFonts w:eastAsia="Calibri"/>
                <w:szCs w:val="18"/>
              </w:rPr>
              <w:t>85</w:t>
            </w:r>
          </w:p>
        </w:tc>
        <w:tc>
          <w:tcPr>
            <w:tcW w:w="3260" w:type="dxa"/>
            <w:vAlign w:val="center"/>
          </w:tcPr>
          <w:p w14:paraId="36B61691" w14:textId="77777777" w:rsidR="00707F80" w:rsidRPr="00BE78B0" w:rsidRDefault="00707F80" w:rsidP="003363D4">
            <w:pPr>
              <w:pStyle w:val="TAC"/>
              <w:rPr>
                <w:lang w:val="sv-SE"/>
              </w:rPr>
            </w:pPr>
            <w:r w:rsidRPr="00BE78B0">
              <w:rPr>
                <w:lang w:val="sv-SE"/>
              </w:rPr>
              <w:t>FDD</w:t>
            </w:r>
          </w:p>
        </w:tc>
        <w:tc>
          <w:tcPr>
            <w:tcW w:w="3260" w:type="dxa"/>
            <w:vAlign w:val="center"/>
          </w:tcPr>
          <w:p w14:paraId="028C7839" w14:textId="77777777" w:rsidR="00707F80" w:rsidRPr="00BE78B0" w:rsidRDefault="00707F80" w:rsidP="003363D4">
            <w:pPr>
              <w:pStyle w:val="TAC"/>
              <w:rPr>
                <w:lang w:val="sv-SE"/>
              </w:rPr>
            </w:pPr>
            <w:r w:rsidRPr="00BE78B0">
              <w:rPr>
                <w:lang w:val="sv-SE"/>
              </w:rPr>
              <w:t>60 kHz</w:t>
            </w:r>
          </w:p>
        </w:tc>
      </w:tr>
      <w:tr w:rsidR="00707F80" w:rsidRPr="00BE78B0" w14:paraId="7BEE0FC2" w14:textId="77777777" w:rsidTr="003363D4">
        <w:tc>
          <w:tcPr>
            <w:tcW w:w="2583" w:type="dxa"/>
            <w:shd w:val="clear" w:color="auto" w:fill="auto"/>
            <w:vAlign w:val="center"/>
          </w:tcPr>
          <w:p w14:paraId="53C25331" w14:textId="77777777" w:rsidR="00707F80" w:rsidRPr="00BE78B0" w:rsidRDefault="00707F80" w:rsidP="003363D4">
            <w:pPr>
              <w:pStyle w:val="TAC"/>
            </w:pPr>
            <w:r w:rsidRPr="00BE78B0">
              <w:rPr>
                <w:rFonts w:eastAsia="Calibri"/>
                <w:szCs w:val="18"/>
                <w:lang w:val="sv-SE"/>
              </w:rPr>
              <w:t>0</w:t>
            </w:r>
          </w:p>
        </w:tc>
        <w:tc>
          <w:tcPr>
            <w:tcW w:w="3260" w:type="dxa"/>
            <w:vAlign w:val="center"/>
          </w:tcPr>
          <w:p w14:paraId="60FE5471"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7FA647F" w14:textId="77777777" w:rsidR="00707F80" w:rsidRPr="00BE78B0" w:rsidRDefault="00707F80" w:rsidP="003363D4">
            <w:pPr>
              <w:pStyle w:val="TAC"/>
              <w:rPr>
                <w:lang w:val="sv-SE"/>
              </w:rPr>
            </w:pPr>
            <w:r w:rsidRPr="00BE78B0">
              <w:rPr>
                <w:lang w:val="sv-SE"/>
              </w:rPr>
              <w:t>15 kHz</w:t>
            </w:r>
          </w:p>
        </w:tc>
      </w:tr>
      <w:tr w:rsidR="00707F80" w:rsidRPr="00BE78B0" w14:paraId="1D5BC78F" w14:textId="77777777" w:rsidTr="003363D4">
        <w:tc>
          <w:tcPr>
            <w:tcW w:w="2583" w:type="dxa"/>
            <w:shd w:val="clear" w:color="auto" w:fill="auto"/>
            <w:vAlign w:val="center"/>
          </w:tcPr>
          <w:p w14:paraId="76DF8B72" w14:textId="77777777" w:rsidR="00707F80" w:rsidRPr="00BE78B0" w:rsidDel="009B6E16" w:rsidRDefault="00707F80" w:rsidP="003363D4">
            <w:pPr>
              <w:pStyle w:val="TAC"/>
            </w:pPr>
            <w:r w:rsidRPr="00BE78B0">
              <w:rPr>
                <w:rFonts w:eastAsia="Calibri"/>
                <w:szCs w:val="18"/>
                <w:lang w:val="sv-SE"/>
              </w:rPr>
              <w:t>4</w:t>
            </w:r>
          </w:p>
        </w:tc>
        <w:tc>
          <w:tcPr>
            <w:tcW w:w="3260" w:type="dxa"/>
            <w:vAlign w:val="center"/>
          </w:tcPr>
          <w:p w14:paraId="78F58BEC"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F05D225" w14:textId="77777777" w:rsidR="00707F80" w:rsidRPr="00BE78B0" w:rsidRDefault="00707F80" w:rsidP="003363D4">
            <w:pPr>
              <w:pStyle w:val="TAC"/>
              <w:rPr>
                <w:lang w:val="sv-SE"/>
              </w:rPr>
            </w:pPr>
            <w:r w:rsidRPr="00BE78B0">
              <w:rPr>
                <w:lang w:val="sv-SE"/>
              </w:rPr>
              <w:t>30 kHz</w:t>
            </w:r>
          </w:p>
        </w:tc>
      </w:tr>
      <w:tr w:rsidR="00707F80" w:rsidRPr="00BE78B0" w14:paraId="2F91443D" w14:textId="77777777" w:rsidTr="003363D4">
        <w:tc>
          <w:tcPr>
            <w:tcW w:w="2583" w:type="dxa"/>
            <w:shd w:val="clear" w:color="auto" w:fill="auto"/>
            <w:vAlign w:val="center"/>
          </w:tcPr>
          <w:p w14:paraId="65038500" w14:textId="77777777" w:rsidR="00707F80" w:rsidRPr="00BE78B0" w:rsidDel="009B6E16" w:rsidRDefault="00707F80" w:rsidP="003363D4">
            <w:pPr>
              <w:pStyle w:val="TAC"/>
            </w:pPr>
            <w:r w:rsidRPr="00BE78B0">
              <w:rPr>
                <w:rFonts w:eastAsia="Calibri"/>
                <w:szCs w:val="18"/>
                <w:lang w:val="sv-SE"/>
              </w:rPr>
              <w:t>12</w:t>
            </w:r>
          </w:p>
        </w:tc>
        <w:tc>
          <w:tcPr>
            <w:tcW w:w="3260" w:type="dxa"/>
            <w:vAlign w:val="center"/>
          </w:tcPr>
          <w:p w14:paraId="531238DA"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D1BD397" w14:textId="77777777" w:rsidR="00707F80" w:rsidRPr="00BE78B0" w:rsidRDefault="00707F80" w:rsidP="003363D4">
            <w:pPr>
              <w:pStyle w:val="TAC"/>
              <w:rPr>
                <w:lang w:val="sv-SE"/>
              </w:rPr>
            </w:pPr>
            <w:r w:rsidRPr="00BE78B0">
              <w:rPr>
                <w:lang w:val="sv-SE"/>
              </w:rPr>
              <w:t>60 kHz</w:t>
            </w:r>
          </w:p>
        </w:tc>
      </w:tr>
      <w:tr w:rsidR="00707F80" w:rsidRPr="00BE78B0" w14:paraId="094903DF" w14:textId="77777777" w:rsidTr="003363D4">
        <w:tc>
          <w:tcPr>
            <w:tcW w:w="2583" w:type="dxa"/>
            <w:shd w:val="clear" w:color="auto" w:fill="auto"/>
            <w:vAlign w:val="center"/>
          </w:tcPr>
          <w:p w14:paraId="72F39FB7" w14:textId="584D4654" w:rsidR="00707F80" w:rsidRPr="00BE78B0" w:rsidRDefault="00707F80" w:rsidP="003363D4">
            <w:pPr>
              <w:pStyle w:val="TAC"/>
              <w:rPr>
                <w:rFonts w:eastAsia="Calibri"/>
                <w:szCs w:val="18"/>
                <w:lang w:val="sv-SE"/>
              </w:rPr>
            </w:pPr>
            <w:del w:id="7" w:author="Iana Siomina" w:date="2019-08-06T14:10:00Z">
              <w:r w:rsidRPr="00BE78B0" w:rsidDel="00405A86">
                <w:rPr>
                  <w:rFonts w:eastAsia="Calibri"/>
                  <w:szCs w:val="18"/>
                </w:rPr>
                <w:delText>[</w:delText>
              </w:r>
            </w:del>
            <w:r w:rsidRPr="00BE78B0">
              <w:rPr>
                <w:rFonts w:eastAsia="Calibri"/>
                <w:szCs w:val="18"/>
              </w:rPr>
              <w:t>46</w:t>
            </w:r>
            <w:del w:id="8" w:author="Iana Siomina" w:date="2019-08-06T14:10:00Z">
              <w:r w:rsidRPr="00BE78B0" w:rsidDel="00405A86">
                <w:rPr>
                  <w:rFonts w:eastAsia="Calibri"/>
                  <w:szCs w:val="18"/>
                </w:rPr>
                <w:delText>]</w:delText>
              </w:r>
            </w:del>
          </w:p>
        </w:tc>
        <w:tc>
          <w:tcPr>
            <w:tcW w:w="3260" w:type="dxa"/>
            <w:vAlign w:val="center"/>
          </w:tcPr>
          <w:p w14:paraId="07431B3B"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47861B4" w14:textId="77777777" w:rsidR="00707F80" w:rsidRPr="00BE78B0" w:rsidRDefault="00707F80" w:rsidP="003363D4">
            <w:pPr>
              <w:pStyle w:val="TAC"/>
              <w:rPr>
                <w:lang w:val="sv-SE"/>
              </w:rPr>
            </w:pPr>
            <w:r w:rsidRPr="00BE78B0">
              <w:rPr>
                <w:lang w:val="sv-SE"/>
              </w:rPr>
              <w:t>60 kHz</w:t>
            </w:r>
          </w:p>
        </w:tc>
      </w:tr>
      <w:tr w:rsidR="00707F80" w:rsidRPr="00BE78B0" w14:paraId="01B77BFC" w14:textId="77777777" w:rsidTr="003363D4">
        <w:tc>
          <w:tcPr>
            <w:tcW w:w="2583" w:type="dxa"/>
            <w:shd w:val="clear" w:color="auto" w:fill="auto"/>
            <w:vAlign w:val="center"/>
          </w:tcPr>
          <w:p w14:paraId="51262E72" w14:textId="09608EA7" w:rsidR="00707F80" w:rsidRPr="00BE78B0" w:rsidRDefault="00707F80" w:rsidP="003363D4">
            <w:pPr>
              <w:pStyle w:val="TAC"/>
              <w:rPr>
                <w:rFonts w:eastAsia="Calibri"/>
                <w:szCs w:val="18"/>
                <w:lang w:val="sv-SE"/>
              </w:rPr>
            </w:pPr>
            <w:del w:id="9" w:author="Iana Siomina" w:date="2019-08-06T14:10:00Z">
              <w:r w:rsidRPr="00BE78B0" w:rsidDel="00405A86">
                <w:rPr>
                  <w:rFonts w:eastAsia="Calibri"/>
                  <w:szCs w:val="18"/>
                </w:rPr>
                <w:delText>[</w:delText>
              </w:r>
            </w:del>
            <w:r w:rsidRPr="00BE78B0">
              <w:rPr>
                <w:rFonts w:eastAsia="Calibri"/>
                <w:szCs w:val="18"/>
              </w:rPr>
              <w:t>104</w:t>
            </w:r>
            <w:del w:id="10" w:author="Iana Siomina" w:date="2019-08-06T14:10:00Z">
              <w:r w:rsidRPr="00BE78B0" w:rsidDel="00405A86">
                <w:rPr>
                  <w:rFonts w:eastAsia="Calibri"/>
                  <w:szCs w:val="18"/>
                </w:rPr>
                <w:delText>]</w:delText>
              </w:r>
            </w:del>
          </w:p>
        </w:tc>
        <w:tc>
          <w:tcPr>
            <w:tcW w:w="3260" w:type="dxa"/>
            <w:vAlign w:val="center"/>
          </w:tcPr>
          <w:p w14:paraId="40D09A3D"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DB9F34C" w14:textId="77777777" w:rsidR="00707F80" w:rsidRPr="00BE78B0" w:rsidRDefault="00707F80" w:rsidP="003363D4">
            <w:pPr>
              <w:pStyle w:val="TAC"/>
              <w:rPr>
                <w:lang w:val="sv-SE"/>
              </w:rPr>
            </w:pPr>
            <w:r w:rsidRPr="00BE78B0">
              <w:rPr>
                <w:lang w:val="sv-SE"/>
              </w:rPr>
              <w:t>120 kHz</w:t>
            </w:r>
          </w:p>
        </w:tc>
      </w:tr>
      <w:tr w:rsidR="00707F80" w:rsidRPr="00BE78B0" w14:paraId="58565A03" w14:textId="77777777" w:rsidTr="003363D4">
        <w:tc>
          <w:tcPr>
            <w:tcW w:w="9103" w:type="dxa"/>
            <w:gridSpan w:val="3"/>
            <w:shd w:val="clear" w:color="auto" w:fill="auto"/>
            <w:vAlign w:val="center"/>
          </w:tcPr>
          <w:p w14:paraId="771C300F" w14:textId="77777777" w:rsidR="00707F80" w:rsidRPr="00BE78B0" w:rsidRDefault="00707F80" w:rsidP="003363D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0F6CB487" w14:textId="77777777" w:rsidR="00707F80" w:rsidRPr="00BE78B0" w:rsidRDefault="00707F80" w:rsidP="003363D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6"/>
    </w:tbl>
    <w:p w14:paraId="03C7FD0F" w14:textId="77777777" w:rsidR="00707F80" w:rsidRPr="00BE78B0" w:rsidRDefault="00707F80" w:rsidP="00707F80">
      <w:pPr>
        <w:rPr>
          <w:i/>
        </w:rPr>
      </w:pPr>
    </w:p>
    <w:p w14:paraId="2A43E55E" w14:textId="77777777" w:rsidR="00707F80" w:rsidRPr="00BE78B0" w:rsidRDefault="00707F80" w:rsidP="00707F80">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07F80" w:rsidRPr="00BE78B0" w14:paraId="2D3828C7" w14:textId="77777777" w:rsidTr="003363D4">
        <w:trPr>
          <w:trHeight w:val="345"/>
        </w:trPr>
        <w:tc>
          <w:tcPr>
            <w:tcW w:w="2583" w:type="dxa"/>
            <w:vMerge w:val="restart"/>
            <w:shd w:val="clear" w:color="auto" w:fill="auto"/>
          </w:tcPr>
          <w:p w14:paraId="09C3147A" w14:textId="77777777" w:rsidR="00707F80" w:rsidRPr="00BE78B0" w:rsidRDefault="00707F80" w:rsidP="003363D4">
            <w:pPr>
              <w:pStyle w:val="TAH"/>
              <w:rPr>
                <w:lang w:val="sv-SE"/>
              </w:rPr>
            </w:pPr>
            <w:bookmarkStart w:id="11" w:name="_Hlk4972085"/>
            <w:r w:rsidRPr="00BE78B0">
              <w:rPr>
                <w:lang w:val="sv-SE"/>
              </w:rPr>
              <w:t>N</w:t>
            </w:r>
            <w:r w:rsidRPr="00BE78B0">
              <w:rPr>
                <w:vertAlign w:val="subscript"/>
                <w:lang w:val="sv-SE"/>
              </w:rPr>
              <w:t>ACK/NACK, ECGI, FDD</w:t>
            </w:r>
            <w:bookmarkEnd w:id="11"/>
          </w:p>
        </w:tc>
        <w:tc>
          <w:tcPr>
            <w:tcW w:w="6520" w:type="dxa"/>
            <w:gridSpan w:val="2"/>
          </w:tcPr>
          <w:p w14:paraId="1BF5512F" w14:textId="77777777" w:rsidR="00707F80" w:rsidRPr="00BE78B0" w:rsidRDefault="00707F80" w:rsidP="003363D4">
            <w:pPr>
              <w:pStyle w:val="TAH"/>
            </w:pPr>
            <w:r w:rsidRPr="00BE78B0">
              <w:rPr>
                <w:rFonts w:cs="v4.2.0"/>
                <w:lang w:val="en-US"/>
              </w:rPr>
              <w:t>Configuration of the serving cell in which the transmitted ACK/NACKs are counted</w:t>
            </w:r>
          </w:p>
        </w:tc>
      </w:tr>
      <w:tr w:rsidR="00707F80" w:rsidRPr="00BE78B0" w14:paraId="1F967729" w14:textId="77777777" w:rsidTr="003363D4">
        <w:trPr>
          <w:trHeight w:val="345"/>
        </w:trPr>
        <w:tc>
          <w:tcPr>
            <w:tcW w:w="2583" w:type="dxa"/>
            <w:vMerge/>
            <w:shd w:val="clear" w:color="auto" w:fill="auto"/>
          </w:tcPr>
          <w:p w14:paraId="5E8136AE" w14:textId="77777777" w:rsidR="00707F80" w:rsidRPr="00BE78B0" w:rsidRDefault="00707F80" w:rsidP="003363D4">
            <w:pPr>
              <w:pStyle w:val="TAH"/>
            </w:pPr>
          </w:p>
        </w:tc>
        <w:tc>
          <w:tcPr>
            <w:tcW w:w="3260" w:type="dxa"/>
          </w:tcPr>
          <w:p w14:paraId="1E1B89A1" w14:textId="77777777" w:rsidR="00707F80" w:rsidRPr="00BE78B0" w:rsidRDefault="00707F80" w:rsidP="003363D4">
            <w:pPr>
              <w:pStyle w:val="TAH"/>
              <w:rPr>
                <w:rFonts w:cs="v4.2.0"/>
                <w:lang w:val="en-US"/>
              </w:rPr>
            </w:pPr>
            <w:r w:rsidRPr="00BE78B0">
              <w:rPr>
                <w:rFonts w:cs="v4.2.0"/>
                <w:lang w:val="en-US"/>
              </w:rPr>
              <w:t>Duplex mode configuration</w:t>
            </w:r>
          </w:p>
        </w:tc>
        <w:tc>
          <w:tcPr>
            <w:tcW w:w="3260" w:type="dxa"/>
          </w:tcPr>
          <w:p w14:paraId="217BA5DB" w14:textId="77777777" w:rsidR="00707F80" w:rsidRPr="00BE78B0" w:rsidRDefault="00707F80" w:rsidP="003363D4">
            <w:pPr>
              <w:pStyle w:val="TAH"/>
              <w:rPr>
                <w:rFonts w:cs="v4.2.0"/>
                <w:lang w:val="en-US"/>
              </w:rPr>
            </w:pPr>
            <w:r w:rsidRPr="00BE78B0">
              <w:rPr>
                <w:rFonts w:cs="v4.2.0"/>
                <w:lang w:val="en-US"/>
              </w:rPr>
              <w:t>SCS</w:t>
            </w:r>
          </w:p>
        </w:tc>
      </w:tr>
      <w:tr w:rsidR="00707F80" w:rsidRPr="00BE78B0" w14:paraId="74B4E9A7" w14:textId="77777777" w:rsidTr="003363D4">
        <w:tc>
          <w:tcPr>
            <w:tcW w:w="2583" w:type="dxa"/>
            <w:shd w:val="clear" w:color="auto" w:fill="auto"/>
            <w:vAlign w:val="center"/>
          </w:tcPr>
          <w:p w14:paraId="6A662700" w14:textId="77777777" w:rsidR="00707F80" w:rsidRPr="00BE78B0" w:rsidRDefault="00707F80" w:rsidP="003363D4">
            <w:pPr>
              <w:pStyle w:val="TAC"/>
            </w:pPr>
            <w:r w:rsidRPr="00BE78B0">
              <w:rPr>
                <w:rFonts w:eastAsia="Calibri"/>
                <w:szCs w:val="18"/>
              </w:rPr>
              <w:t>66</w:t>
            </w:r>
          </w:p>
        </w:tc>
        <w:tc>
          <w:tcPr>
            <w:tcW w:w="3260" w:type="dxa"/>
            <w:vAlign w:val="center"/>
          </w:tcPr>
          <w:p w14:paraId="6BF3134C" w14:textId="77777777" w:rsidR="00707F80" w:rsidRPr="00BE78B0" w:rsidRDefault="00707F80" w:rsidP="003363D4">
            <w:pPr>
              <w:pStyle w:val="TAC"/>
              <w:rPr>
                <w:lang w:val="sv-SE"/>
              </w:rPr>
            </w:pPr>
            <w:r w:rsidRPr="00BE78B0">
              <w:rPr>
                <w:lang w:val="sv-SE"/>
              </w:rPr>
              <w:t>FDD</w:t>
            </w:r>
          </w:p>
        </w:tc>
        <w:tc>
          <w:tcPr>
            <w:tcW w:w="3260" w:type="dxa"/>
            <w:vAlign w:val="center"/>
          </w:tcPr>
          <w:p w14:paraId="673844D1" w14:textId="77777777" w:rsidR="00707F80" w:rsidRPr="00BE78B0" w:rsidRDefault="00707F80" w:rsidP="003363D4">
            <w:pPr>
              <w:pStyle w:val="TAC"/>
              <w:rPr>
                <w:lang w:val="sv-SE"/>
              </w:rPr>
            </w:pPr>
            <w:r w:rsidRPr="00BE78B0">
              <w:rPr>
                <w:lang w:val="sv-SE"/>
              </w:rPr>
              <w:t>15 kHz</w:t>
            </w:r>
          </w:p>
        </w:tc>
      </w:tr>
      <w:tr w:rsidR="00707F80" w:rsidRPr="00BE78B0" w14:paraId="3002BA34" w14:textId="77777777" w:rsidTr="003363D4">
        <w:tc>
          <w:tcPr>
            <w:tcW w:w="2583" w:type="dxa"/>
            <w:shd w:val="clear" w:color="auto" w:fill="auto"/>
            <w:vAlign w:val="center"/>
          </w:tcPr>
          <w:p w14:paraId="5B74A2CD" w14:textId="77777777" w:rsidR="00707F80" w:rsidRPr="00BE78B0" w:rsidDel="009B6E16" w:rsidRDefault="00707F80" w:rsidP="003363D4">
            <w:pPr>
              <w:pStyle w:val="TAC"/>
            </w:pPr>
            <w:r w:rsidRPr="00BE78B0">
              <w:rPr>
                <w:rFonts w:eastAsia="Calibri"/>
                <w:szCs w:val="18"/>
              </w:rPr>
              <w:t>145</w:t>
            </w:r>
          </w:p>
        </w:tc>
        <w:tc>
          <w:tcPr>
            <w:tcW w:w="3260" w:type="dxa"/>
            <w:vAlign w:val="center"/>
          </w:tcPr>
          <w:p w14:paraId="24968B7C" w14:textId="77777777" w:rsidR="00707F80" w:rsidRPr="00BE78B0" w:rsidRDefault="00707F80" w:rsidP="003363D4">
            <w:pPr>
              <w:pStyle w:val="TAC"/>
              <w:rPr>
                <w:lang w:val="sv-SE"/>
              </w:rPr>
            </w:pPr>
            <w:r w:rsidRPr="00BE78B0">
              <w:rPr>
                <w:lang w:val="sv-SE"/>
              </w:rPr>
              <w:t>FDD</w:t>
            </w:r>
          </w:p>
        </w:tc>
        <w:tc>
          <w:tcPr>
            <w:tcW w:w="3260" w:type="dxa"/>
            <w:vAlign w:val="center"/>
          </w:tcPr>
          <w:p w14:paraId="3E71D4EF" w14:textId="77777777" w:rsidR="00707F80" w:rsidRPr="00BE78B0" w:rsidRDefault="00707F80" w:rsidP="003363D4">
            <w:pPr>
              <w:pStyle w:val="TAC"/>
              <w:rPr>
                <w:lang w:val="sv-SE"/>
              </w:rPr>
            </w:pPr>
            <w:r w:rsidRPr="00BE78B0">
              <w:rPr>
                <w:lang w:val="sv-SE"/>
              </w:rPr>
              <w:t>30 kHz</w:t>
            </w:r>
          </w:p>
        </w:tc>
      </w:tr>
      <w:tr w:rsidR="00707F80" w:rsidRPr="00BE78B0" w14:paraId="7DCFBC41" w14:textId="77777777" w:rsidTr="003363D4">
        <w:tc>
          <w:tcPr>
            <w:tcW w:w="2583" w:type="dxa"/>
            <w:shd w:val="clear" w:color="auto" w:fill="auto"/>
            <w:vAlign w:val="center"/>
          </w:tcPr>
          <w:p w14:paraId="73AE2D83" w14:textId="77777777" w:rsidR="00707F80" w:rsidRPr="00BE78B0" w:rsidDel="009B6E16" w:rsidRDefault="00707F80" w:rsidP="003363D4">
            <w:pPr>
              <w:pStyle w:val="TAC"/>
            </w:pPr>
            <w:r w:rsidRPr="00BE78B0">
              <w:rPr>
                <w:rFonts w:eastAsia="Calibri"/>
                <w:szCs w:val="18"/>
              </w:rPr>
              <w:t>298</w:t>
            </w:r>
          </w:p>
        </w:tc>
        <w:tc>
          <w:tcPr>
            <w:tcW w:w="3260" w:type="dxa"/>
            <w:vAlign w:val="center"/>
          </w:tcPr>
          <w:p w14:paraId="7C14E582" w14:textId="77777777" w:rsidR="00707F80" w:rsidRPr="00BE78B0" w:rsidRDefault="00707F80" w:rsidP="003363D4">
            <w:pPr>
              <w:pStyle w:val="TAC"/>
              <w:rPr>
                <w:lang w:val="sv-SE"/>
              </w:rPr>
            </w:pPr>
            <w:r w:rsidRPr="00BE78B0">
              <w:rPr>
                <w:lang w:val="sv-SE"/>
              </w:rPr>
              <w:t>FDD</w:t>
            </w:r>
          </w:p>
        </w:tc>
        <w:tc>
          <w:tcPr>
            <w:tcW w:w="3260" w:type="dxa"/>
            <w:vAlign w:val="center"/>
          </w:tcPr>
          <w:p w14:paraId="48B5B439" w14:textId="77777777" w:rsidR="00707F80" w:rsidRPr="00BE78B0" w:rsidRDefault="00707F80" w:rsidP="003363D4">
            <w:pPr>
              <w:pStyle w:val="TAC"/>
              <w:rPr>
                <w:lang w:val="sv-SE"/>
              </w:rPr>
            </w:pPr>
            <w:r w:rsidRPr="00BE78B0">
              <w:rPr>
                <w:lang w:val="sv-SE"/>
              </w:rPr>
              <w:t>60 kHz</w:t>
            </w:r>
          </w:p>
        </w:tc>
      </w:tr>
      <w:tr w:rsidR="00707F80" w:rsidRPr="00BE78B0" w14:paraId="05AA3844" w14:textId="77777777" w:rsidTr="003363D4">
        <w:tc>
          <w:tcPr>
            <w:tcW w:w="2583" w:type="dxa"/>
            <w:shd w:val="clear" w:color="auto" w:fill="auto"/>
            <w:vAlign w:val="center"/>
          </w:tcPr>
          <w:p w14:paraId="257609BE" w14:textId="77777777" w:rsidR="00707F80" w:rsidRPr="00BE78B0" w:rsidRDefault="00707F80" w:rsidP="003363D4">
            <w:pPr>
              <w:pStyle w:val="TAC"/>
            </w:pPr>
            <w:r w:rsidRPr="00BE78B0">
              <w:rPr>
                <w:rFonts w:eastAsia="Calibri"/>
                <w:szCs w:val="18"/>
              </w:rPr>
              <w:t>28</w:t>
            </w:r>
          </w:p>
        </w:tc>
        <w:tc>
          <w:tcPr>
            <w:tcW w:w="3260" w:type="dxa"/>
            <w:vAlign w:val="center"/>
          </w:tcPr>
          <w:p w14:paraId="3C6088E1"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E6FE4D2" w14:textId="77777777" w:rsidR="00707F80" w:rsidRPr="00BE78B0" w:rsidRDefault="00707F80" w:rsidP="003363D4">
            <w:pPr>
              <w:pStyle w:val="TAC"/>
              <w:rPr>
                <w:lang w:val="sv-SE"/>
              </w:rPr>
            </w:pPr>
            <w:r w:rsidRPr="00BE78B0">
              <w:rPr>
                <w:lang w:val="sv-SE"/>
              </w:rPr>
              <w:t>15 kHz</w:t>
            </w:r>
          </w:p>
        </w:tc>
      </w:tr>
      <w:tr w:rsidR="00707F80" w:rsidRPr="00BE78B0" w14:paraId="66432DCE" w14:textId="77777777" w:rsidTr="003363D4">
        <w:tc>
          <w:tcPr>
            <w:tcW w:w="2583" w:type="dxa"/>
            <w:shd w:val="clear" w:color="auto" w:fill="auto"/>
            <w:vAlign w:val="center"/>
          </w:tcPr>
          <w:p w14:paraId="6E3D325C" w14:textId="77777777" w:rsidR="00707F80" w:rsidRPr="00BE78B0" w:rsidDel="009B6E16" w:rsidRDefault="00707F80" w:rsidP="003363D4">
            <w:pPr>
              <w:pStyle w:val="TAC"/>
            </w:pPr>
            <w:r w:rsidRPr="00BE78B0">
              <w:rPr>
                <w:rFonts w:eastAsia="Calibri"/>
                <w:szCs w:val="18"/>
              </w:rPr>
              <w:t>67</w:t>
            </w:r>
          </w:p>
        </w:tc>
        <w:tc>
          <w:tcPr>
            <w:tcW w:w="3260" w:type="dxa"/>
            <w:vAlign w:val="center"/>
          </w:tcPr>
          <w:p w14:paraId="3CC1F353"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7A09363" w14:textId="77777777" w:rsidR="00707F80" w:rsidRPr="00BE78B0" w:rsidRDefault="00707F80" w:rsidP="003363D4">
            <w:pPr>
              <w:pStyle w:val="TAC"/>
              <w:rPr>
                <w:lang w:val="sv-SE"/>
              </w:rPr>
            </w:pPr>
            <w:r w:rsidRPr="00BE78B0">
              <w:rPr>
                <w:lang w:val="sv-SE"/>
              </w:rPr>
              <w:t>30 kHz</w:t>
            </w:r>
          </w:p>
        </w:tc>
      </w:tr>
      <w:tr w:rsidR="00707F80" w:rsidRPr="00BE78B0" w14:paraId="2581B5A4" w14:textId="77777777" w:rsidTr="003363D4">
        <w:tc>
          <w:tcPr>
            <w:tcW w:w="2583" w:type="dxa"/>
            <w:shd w:val="clear" w:color="auto" w:fill="auto"/>
            <w:vAlign w:val="center"/>
          </w:tcPr>
          <w:p w14:paraId="3A4126F5" w14:textId="4EE31F89" w:rsidR="00707F80" w:rsidRPr="00BE78B0" w:rsidDel="009B6E16" w:rsidRDefault="004C6C05" w:rsidP="003363D4">
            <w:pPr>
              <w:pStyle w:val="TAC"/>
            </w:pPr>
            <w:ins w:id="12" w:author="Iana Siomina" w:date="2019-08-06T14:13:00Z">
              <w:r>
                <w:rPr>
                  <w:rFonts w:eastAsia="Calibri"/>
                  <w:szCs w:val="18"/>
                </w:rPr>
                <w:t>144</w:t>
              </w:r>
            </w:ins>
            <w:del w:id="13" w:author="Iana Siomina" w:date="2019-08-06T14:13:00Z">
              <w:r w:rsidR="00707F80" w:rsidRPr="00BE78B0" w:rsidDel="004C6C05">
                <w:rPr>
                  <w:rFonts w:eastAsia="Calibri"/>
                  <w:szCs w:val="18"/>
                </w:rPr>
                <w:delText>TBD</w:delText>
              </w:r>
            </w:del>
          </w:p>
        </w:tc>
        <w:tc>
          <w:tcPr>
            <w:tcW w:w="3260" w:type="dxa"/>
            <w:vAlign w:val="center"/>
          </w:tcPr>
          <w:p w14:paraId="708046CA"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4289FA8" w14:textId="77777777" w:rsidR="00707F80" w:rsidRPr="00BE78B0" w:rsidRDefault="00707F80" w:rsidP="003363D4">
            <w:pPr>
              <w:pStyle w:val="TAC"/>
              <w:rPr>
                <w:lang w:val="sv-SE"/>
              </w:rPr>
            </w:pPr>
            <w:r w:rsidRPr="00BE78B0">
              <w:rPr>
                <w:lang w:val="sv-SE"/>
              </w:rPr>
              <w:t>60 kHz</w:t>
            </w:r>
          </w:p>
        </w:tc>
      </w:tr>
      <w:tr w:rsidR="00707F80" w:rsidRPr="00BE78B0" w14:paraId="0D429100" w14:textId="77777777" w:rsidTr="003363D4">
        <w:tc>
          <w:tcPr>
            <w:tcW w:w="2583" w:type="dxa"/>
            <w:shd w:val="clear" w:color="auto" w:fill="auto"/>
            <w:vAlign w:val="center"/>
          </w:tcPr>
          <w:p w14:paraId="7C222499" w14:textId="55469B3F" w:rsidR="00707F80" w:rsidRPr="00BE78B0" w:rsidRDefault="00707F80" w:rsidP="003363D4">
            <w:pPr>
              <w:pStyle w:val="TAC"/>
              <w:rPr>
                <w:rFonts w:eastAsia="Calibri"/>
                <w:szCs w:val="18"/>
              </w:rPr>
            </w:pPr>
            <w:del w:id="14" w:author="Iana Siomina" w:date="2019-08-06T14:10:00Z">
              <w:r w:rsidRPr="00BE78B0" w:rsidDel="00405A86">
                <w:rPr>
                  <w:rFonts w:eastAsia="Calibri"/>
                  <w:szCs w:val="18"/>
                </w:rPr>
                <w:delText>[</w:delText>
              </w:r>
            </w:del>
            <w:r w:rsidRPr="00BE78B0">
              <w:rPr>
                <w:rFonts w:eastAsia="Calibri"/>
                <w:szCs w:val="18"/>
              </w:rPr>
              <w:t>175</w:t>
            </w:r>
            <w:del w:id="15" w:author="Iana Siomina" w:date="2019-08-06T14:10:00Z">
              <w:r w:rsidRPr="00BE78B0" w:rsidDel="00405A86">
                <w:rPr>
                  <w:rFonts w:eastAsia="Calibri"/>
                  <w:szCs w:val="18"/>
                </w:rPr>
                <w:delText>]</w:delText>
              </w:r>
            </w:del>
          </w:p>
        </w:tc>
        <w:tc>
          <w:tcPr>
            <w:tcW w:w="3260" w:type="dxa"/>
            <w:vAlign w:val="center"/>
          </w:tcPr>
          <w:p w14:paraId="44E3017C"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3BCCE48" w14:textId="77777777" w:rsidR="00707F80" w:rsidRPr="00BE78B0" w:rsidRDefault="00707F80" w:rsidP="003363D4">
            <w:pPr>
              <w:pStyle w:val="TAC"/>
              <w:rPr>
                <w:lang w:val="sv-SE"/>
              </w:rPr>
            </w:pPr>
            <w:r w:rsidRPr="00BE78B0">
              <w:rPr>
                <w:lang w:val="sv-SE"/>
              </w:rPr>
              <w:t>60 kHz</w:t>
            </w:r>
          </w:p>
        </w:tc>
      </w:tr>
      <w:tr w:rsidR="00707F80" w:rsidRPr="00BE78B0" w14:paraId="4CF1C72A" w14:textId="77777777" w:rsidTr="003363D4">
        <w:tc>
          <w:tcPr>
            <w:tcW w:w="2583" w:type="dxa"/>
            <w:shd w:val="clear" w:color="auto" w:fill="auto"/>
            <w:vAlign w:val="center"/>
          </w:tcPr>
          <w:p w14:paraId="4DC1759B" w14:textId="278FDE0F" w:rsidR="00707F80" w:rsidRPr="00BE78B0" w:rsidDel="00155BFB" w:rsidRDefault="00707F80" w:rsidP="003363D4">
            <w:pPr>
              <w:pStyle w:val="TAC"/>
              <w:rPr>
                <w:rFonts w:eastAsia="Calibri"/>
                <w:szCs w:val="18"/>
              </w:rPr>
            </w:pPr>
            <w:del w:id="16" w:author="Iana Siomina" w:date="2019-08-06T14:10:00Z">
              <w:r w:rsidRPr="00BE78B0" w:rsidDel="00405A86">
                <w:rPr>
                  <w:rFonts w:eastAsia="Calibri"/>
                  <w:szCs w:val="18"/>
                </w:rPr>
                <w:delText>[</w:delText>
              </w:r>
            </w:del>
            <w:r w:rsidRPr="00BE78B0">
              <w:rPr>
                <w:rFonts w:eastAsia="Calibri"/>
                <w:szCs w:val="18"/>
              </w:rPr>
              <w:t>363</w:t>
            </w:r>
            <w:del w:id="17" w:author="Iana Siomina" w:date="2019-08-06T14:10:00Z">
              <w:r w:rsidRPr="00BE78B0" w:rsidDel="00405A86">
                <w:rPr>
                  <w:rFonts w:eastAsia="Calibri"/>
                  <w:szCs w:val="18"/>
                </w:rPr>
                <w:delText>]</w:delText>
              </w:r>
            </w:del>
          </w:p>
        </w:tc>
        <w:tc>
          <w:tcPr>
            <w:tcW w:w="3260" w:type="dxa"/>
            <w:vAlign w:val="center"/>
          </w:tcPr>
          <w:p w14:paraId="11C99587"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D7A03D4" w14:textId="77777777" w:rsidR="00707F80" w:rsidRPr="00BE78B0" w:rsidRDefault="00707F80" w:rsidP="003363D4">
            <w:pPr>
              <w:pStyle w:val="TAC"/>
              <w:rPr>
                <w:lang w:val="sv-SE"/>
              </w:rPr>
            </w:pPr>
            <w:r w:rsidRPr="00BE78B0">
              <w:rPr>
                <w:lang w:val="sv-SE"/>
              </w:rPr>
              <w:t>120 kHz</w:t>
            </w:r>
          </w:p>
        </w:tc>
      </w:tr>
      <w:tr w:rsidR="00707F80" w:rsidRPr="00BE78B0" w14:paraId="2AE313A6" w14:textId="77777777" w:rsidTr="003363D4">
        <w:tc>
          <w:tcPr>
            <w:tcW w:w="9103" w:type="dxa"/>
            <w:gridSpan w:val="3"/>
            <w:shd w:val="clear" w:color="auto" w:fill="auto"/>
            <w:vAlign w:val="center"/>
          </w:tcPr>
          <w:p w14:paraId="72726681" w14:textId="77777777" w:rsidR="00707F80" w:rsidRPr="00BE78B0" w:rsidRDefault="00707F80" w:rsidP="003363D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29D3514F" w14:textId="77777777" w:rsidR="00707F80" w:rsidRPr="00BE78B0" w:rsidRDefault="00707F80" w:rsidP="003363D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647599E0" w14:textId="77777777" w:rsidR="00707F80" w:rsidRPr="00BE78B0" w:rsidRDefault="00707F80" w:rsidP="00707F80">
      <w:pPr>
        <w:rPr>
          <w:lang w:val="en-US"/>
        </w:rPr>
      </w:pPr>
    </w:p>
    <w:p w14:paraId="0E9D06A9" w14:textId="77777777" w:rsidR="00707F80" w:rsidRPr="00BE78B0" w:rsidRDefault="00707F80" w:rsidP="00707F80">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07F80" w:rsidRPr="00BE78B0" w14:paraId="2461261D" w14:textId="77777777" w:rsidTr="003363D4">
        <w:trPr>
          <w:trHeight w:val="345"/>
        </w:trPr>
        <w:tc>
          <w:tcPr>
            <w:tcW w:w="2583" w:type="dxa"/>
            <w:vMerge w:val="restart"/>
            <w:shd w:val="clear" w:color="auto" w:fill="auto"/>
          </w:tcPr>
          <w:p w14:paraId="39154488" w14:textId="77777777" w:rsidR="00707F80" w:rsidRPr="00BE78B0" w:rsidRDefault="00707F80" w:rsidP="003363D4">
            <w:pPr>
              <w:pStyle w:val="TAH"/>
              <w:rPr>
                <w:lang w:val="sv-SE"/>
              </w:rPr>
            </w:pPr>
            <w:bookmarkStart w:id="18" w:name="_Hlk4972055"/>
            <w:r w:rsidRPr="00BE78B0">
              <w:rPr>
                <w:lang w:val="sv-SE"/>
              </w:rPr>
              <w:t>N</w:t>
            </w:r>
            <w:r w:rsidRPr="00BE78B0">
              <w:rPr>
                <w:vertAlign w:val="subscript"/>
                <w:lang w:val="sv-SE"/>
              </w:rPr>
              <w:t>ACK/NACK, MIB+ECGI, FDD</w:t>
            </w:r>
            <w:bookmarkEnd w:id="18"/>
          </w:p>
        </w:tc>
        <w:tc>
          <w:tcPr>
            <w:tcW w:w="6520" w:type="dxa"/>
            <w:gridSpan w:val="2"/>
          </w:tcPr>
          <w:p w14:paraId="7FF2E5A7" w14:textId="77777777" w:rsidR="00707F80" w:rsidRPr="00BE78B0" w:rsidRDefault="00707F80" w:rsidP="003363D4">
            <w:pPr>
              <w:pStyle w:val="TAH"/>
            </w:pPr>
            <w:r w:rsidRPr="00BE78B0">
              <w:rPr>
                <w:rFonts w:cs="v4.2.0"/>
                <w:lang w:val="en-US"/>
              </w:rPr>
              <w:t>Configuration of the serving cell in which the transmitted ACK/NACKs are counted</w:t>
            </w:r>
          </w:p>
        </w:tc>
      </w:tr>
      <w:tr w:rsidR="00707F80" w:rsidRPr="00BE78B0" w14:paraId="283EE2B6" w14:textId="77777777" w:rsidTr="003363D4">
        <w:trPr>
          <w:trHeight w:val="345"/>
        </w:trPr>
        <w:tc>
          <w:tcPr>
            <w:tcW w:w="2583" w:type="dxa"/>
            <w:vMerge/>
            <w:shd w:val="clear" w:color="auto" w:fill="auto"/>
          </w:tcPr>
          <w:p w14:paraId="3DFFF67C" w14:textId="77777777" w:rsidR="00707F80" w:rsidRPr="00BE78B0" w:rsidRDefault="00707F80" w:rsidP="003363D4">
            <w:pPr>
              <w:pStyle w:val="TAH"/>
            </w:pPr>
          </w:p>
        </w:tc>
        <w:tc>
          <w:tcPr>
            <w:tcW w:w="3260" w:type="dxa"/>
          </w:tcPr>
          <w:p w14:paraId="1F9FC59F" w14:textId="77777777" w:rsidR="00707F80" w:rsidRPr="00BE78B0" w:rsidRDefault="00707F80" w:rsidP="003363D4">
            <w:pPr>
              <w:pStyle w:val="TAH"/>
              <w:rPr>
                <w:rFonts w:cs="v4.2.0"/>
                <w:lang w:val="en-US"/>
              </w:rPr>
            </w:pPr>
            <w:r w:rsidRPr="00BE78B0">
              <w:rPr>
                <w:rFonts w:cs="v4.2.0"/>
                <w:lang w:val="en-US"/>
              </w:rPr>
              <w:t>Duplex mode configuration</w:t>
            </w:r>
          </w:p>
        </w:tc>
        <w:tc>
          <w:tcPr>
            <w:tcW w:w="3260" w:type="dxa"/>
          </w:tcPr>
          <w:p w14:paraId="4F6D1EAE" w14:textId="77777777" w:rsidR="00707F80" w:rsidRPr="00BE78B0" w:rsidRDefault="00707F80" w:rsidP="003363D4">
            <w:pPr>
              <w:pStyle w:val="TAH"/>
              <w:rPr>
                <w:rFonts w:cs="v4.2.0"/>
                <w:lang w:val="en-US"/>
              </w:rPr>
            </w:pPr>
            <w:r w:rsidRPr="00BE78B0">
              <w:rPr>
                <w:rFonts w:cs="v4.2.0"/>
                <w:lang w:val="en-US"/>
              </w:rPr>
              <w:t>SCS</w:t>
            </w:r>
          </w:p>
        </w:tc>
      </w:tr>
      <w:tr w:rsidR="00707F80" w:rsidRPr="00BE78B0" w14:paraId="4BF8AB6E" w14:textId="77777777" w:rsidTr="003363D4">
        <w:tc>
          <w:tcPr>
            <w:tcW w:w="2583" w:type="dxa"/>
            <w:shd w:val="clear" w:color="auto" w:fill="auto"/>
          </w:tcPr>
          <w:p w14:paraId="0F8C305E" w14:textId="10BEA9C3" w:rsidR="00707F80" w:rsidRPr="00BE78B0" w:rsidRDefault="00707F80" w:rsidP="003363D4">
            <w:pPr>
              <w:pStyle w:val="TAC"/>
            </w:pPr>
            <w:del w:id="19" w:author="Iana Siomina" w:date="2019-08-06T14:10:00Z">
              <w:r w:rsidRPr="00BE78B0" w:rsidDel="00405A86">
                <w:rPr>
                  <w:rFonts w:eastAsia="Calibri"/>
                  <w:szCs w:val="18"/>
                </w:rPr>
                <w:delText>[</w:delText>
              </w:r>
            </w:del>
            <w:r w:rsidRPr="00BE78B0">
              <w:rPr>
                <w:rFonts w:eastAsia="Calibri"/>
                <w:szCs w:val="18"/>
              </w:rPr>
              <w:t>84</w:t>
            </w:r>
            <w:del w:id="20" w:author="Iana Siomina" w:date="2019-08-06T14:10:00Z">
              <w:r w:rsidRPr="00BE78B0" w:rsidDel="00405A86">
                <w:rPr>
                  <w:rFonts w:eastAsia="Calibri"/>
                  <w:szCs w:val="18"/>
                </w:rPr>
                <w:delText>]</w:delText>
              </w:r>
            </w:del>
          </w:p>
        </w:tc>
        <w:tc>
          <w:tcPr>
            <w:tcW w:w="3260" w:type="dxa"/>
            <w:vAlign w:val="center"/>
          </w:tcPr>
          <w:p w14:paraId="10284E3C" w14:textId="77777777" w:rsidR="00707F80" w:rsidRPr="00BE78B0" w:rsidRDefault="00707F80" w:rsidP="003363D4">
            <w:pPr>
              <w:pStyle w:val="TAC"/>
              <w:rPr>
                <w:lang w:val="sv-SE"/>
              </w:rPr>
            </w:pPr>
            <w:r w:rsidRPr="00BE78B0">
              <w:rPr>
                <w:lang w:val="sv-SE"/>
              </w:rPr>
              <w:t>FDD</w:t>
            </w:r>
          </w:p>
        </w:tc>
        <w:tc>
          <w:tcPr>
            <w:tcW w:w="3260" w:type="dxa"/>
            <w:vAlign w:val="center"/>
          </w:tcPr>
          <w:p w14:paraId="754DFD3B" w14:textId="77777777" w:rsidR="00707F80" w:rsidRPr="00BE78B0" w:rsidRDefault="00707F80" w:rsidP="003363D4">
            <w:pPr>
              <w:pStyle w:val="TAC"/>
              <w:rPr>
                <w:lang w:val="sv-SE"/>
              </w:rPr>
            </w:pPr>
            <w:r w:rsidRPr="00BE78B0">
              <w:rPr>
                <w:lang w:val="sv-SE"/>
              </w:rPr>
              <w:t>15 kHz</w:t>
            </w:r>
          </w:p>
        </w:tc>
      </w:tr>
      <w:tr w:rsidR="00707F80" w:rsidRPr="00BE78B0" w14:paraId="15FD1359" w14:textId="77777777" w:rsidTr="003363D4">
        <w:tc>
          <w:tcPr>
            <w:tcW w:w="2583" w:type="dxa"/>
            <w:shd w:val="clear" w:color="auto" w:fill="auto"/>
          </w:tcPr>
          <w:p w14:paraId="1DD5837D" w14:textId="7D836A90" w:rsidR="00707F80" w:rsidRPr="00BE78B0" w:rsidDel="009B6E16" w:rsidRDefault="00707F80" w:rsidP="003363D4">
            <w:pPr>
              <w:pStyle w:val="TAC"/>
            </w:pPr>
            <w:del w:id="21" w:author="Iana Siomina" w:date="2019-08-06T14:10:00Z">
              <w:r w:rsidRPr="00BE78B0" w:rsidDel="00405A86">
                <w:rPr>
                  <w:rFonts w:eastAsia="Calibri"/>
                  <w:szCs w:val="18"/>
                </w:rPr>
                <w:delText>[</w:delText>
              </w:r>
            </w:del>
            <w:r w:rsidRPr="00BE78B0">
              <w:rPr>
                <w:rFonts w:eastAsia="Calibri"/>
                <w:szCs w:val="18"/>
              </w:rPr>
              <w:t>193</w:t>
            </w:r>
            <w:del w:id="22" w:author="Iana Siomina" w:date="2019-08-06T14:10:00Z">
              <w:r w:rsidRPr="00BE78B0" w:rsidDel="00405A86">
                <w:rPr>
                  <w:rFonts w:eastAsia="Calibri"/>
                  <w:szCs w:val="18"/>
                </w:rPr>
                <w:delText>]</w:delText>
              </w:r>
            </w:del>
          </w:p>
        </w:tc>
        <w:tc>
          <w:tcPr>
            <w:tcW w:w="3260" w:type="dxa"/>
            <w:vAlign w:val="center"/>
          </w:tcPr>
          <w:p w14:paraId="232214CC" w14:textId="77777777" w:rsidR="00707F80" w:rsidRPr="00BE78B0" w:rsidRDefault="00707F80" w:rsidP="003363D4">
            <w:pPr>
              <w:pStyle w:val="TAC"/>
              <w:rPr>
                <w:lang w:val="sv-SE"/>
              </w:rPr>
            </w:pPr>
            <w:r w:rsidRPr="00BE78B0">
              <w:rPr>
                <w:lang w:val="sv-SE"/>
              </w:rPr>
              <w:t>FDD</w:t>
            </w:r>
          </w:p>
        </w:tc>
        <w:tc>
          <w:tcPr>
            <w:tcW w:w="3260" w:type="dxa"/>
            <w:vAlign w:val="center"/>
          </w:tcPr>
          <w:p w14:paraId="6D84AD66" w14:textId="77777777" w:rsidR="00707F80" w:rsidRPr="00BE78B0" w:rsidRDefault="00707F80" w:rsidP="003363D4">
            <w:pPr>
              <w:pStyle w:val="TAC"/>
              <w:rPr>
                <w:lang w:val="sv-SE"/>
              </w:rPr>
            </w:pPr>
            <w:r w:rsidRPr="00BE78B0">
              <w:rPr>
                <w:lang w:val="sv-SE"/>
              </w:rPr>
              <w:t>30 kHz</w:t>
            </w:r>
          </w:p>
        </w:tc>
      </w:tr>
      <w:tr w:rsidR="00707F80" w:rsidRPr="00BE78B0" w14:paraId="5EFE6A26" w14:textId="77777777" w:rsidTr="003363D4">
        <w:tc>
          <w:tcPr>
            <w:tcW w:w="2583" w:type="dxa"/>
            <w:shd w:val="clear" w:color="auto" w:fill="auto"/>
          </w:tcPr>
          <w:p w14:paraId="28DC0963" w14:textId="359C1684" w:rsidR="00707F80" w:rsidRPr="00BE78B0" w:rsidDel="009B6E16" w:rsidRDefault="00707F80" w:rsidP="003363D4">
            <w:pPr>
              <w:pStyle w:val="TAC"/>
            </w:pPr>
            <w:del w:id="23" w:author="Iana Siomina" w:date="2019-08-06T14:10:00Z">
              <w:r w:rsidRPr="00BE78B0" w:rsidDel="00405A86">
                <w:rPr>
                  <w:rFonts w:eastAsia="Calibri"/>
                  <w:szCs w:val="18"/>
                </w:rPr>
                <w:delText>[</w:delText>
              </w:r>
            </w:del>
            <w:r w:rsidRPr="00BE78B0">
              <w:rPr>
                <w:rFonts w:eastAsia="Calibri"/>
                <w:szCs w:val="18"/>
              </w:rPr>
              <w:t>402</w:t>
            </w:r>
            <w:del w:id="24" w:author="Iana Siomina" w:date="2019-08-06T14:11:00Z">
              <w:r w:rsidRPr="00BE78B0" w:rsidDel="00405A86">
                <w:rPr>
                  <w:rFonts w:eastAsia="Calibri"/>
                  <w:szCs w:val="18"/>
                </w:rPr>
                <w:delText>]</w:delText>
              </w:r>
            </w:del>
          </w:p>
        </w:tc>
        <w:tc>
          <w:tcPr>
            <w:tcW w:w="3260" w:type="dxa"/>
            <w:vAlign w:val="center"/>
          </w:tcPr>
          <w:p w14:paraId="1C60DC74" w14:textId="77777777" w:rsidR="00707F80" w:rsidRPr="00BE78B0" w:rsidRDefault="00707F80" w:rsidP="003363D4">
            <w:pPr>
              <w:pStyle w:val="TAC"/>
              <w:rPr>
                <w:lang w:val="sv-SE"/>
              </w:rPr>
            </w:pPr>
            <w:r w:rsidRPr="00BE78B0">
              <w:rPr>
                <w:lang w:val="sv-SE"/>
              </w:rPr>
              <w:t>FDD</w:t>
            </w:r>
          </w:p>
        </w:tc>
        <w:tc>
          <w:tcPr>
            <w:tcW w:w="3260" w:type="dxa"/>
            <w:vAlign w:val="center"/>
          </w:tcPr>
          <w:p w14:paraId="4AF61E8A" w14:textId="77777777" w:rsidR="00707F80" w:rsidRPr="00BE78B0" w:rsidRDefault="00707F80" w:rsidP="003363D4">
            <w:pPr>
              <w:pStyle w:val="TAC"/>
              <w:rPr>
                <w:lang w:val="sv-SE"/>
              </w:rPr>
            </w:pPr>
            <w:r w:rsidRPr="00BE78B0">
              <w:rPr>
                <w:lang w:val="sv-SE"/>
              </w:rPr>
              <w:t>60 kHz</w:t>
            </w:r>
          </w:p>
        </w:tc>
      </w:tr>
      <w:tr w:rsidR="00707F80" w:rsidRPr="00BE78B0" w14:paraId="4DE05E2A" w14:textId="77777777" w:rsidTr="003363D4">
        <w:tc>
          <w:tcPr>
            <w:tcW w:w="2583" w:type="dxa"/>
            <w:shd w:val="clear" w:color="auto" w:fill="auto"/>
          </w:tcPr>
          <w:p w14:paraId="613B21B9" w14:textId="401897B3" w:rsidR="00707F80" w:rsidRPr="00BE78B0" w:rsidRDefault="00707F80" w:rsidP="003363D4">
            <w:pPr>
              <w:pStyle w:val="TAC"/>
            </w:pPr>
            <w:del w:id="25" w:author="Iana Siomina" w:date="2019-08-06T14:11:00Z">
              <w:r w:rsidRPr="00BE78B0" w:rsidDel="00405A86">
                <w:rPr>
                  <w:rFonts w:eastAsia="Calibri"/>
                  <w:szCs w:val="18"/>
                </w:rPr>
                <w:delText>[</w:delText>
              </w:r>
            </w:del>
            <w:r w:rsidRPr="00BE78B0">
              <w:rPr>
                <w:rFonts w:eastAsia="Calibri"/>
                <w:szCs w:val="18"/>
              </w:rPr>
              <w:t>28</w:t>
            </w:r>
            <w:del w:id="26" w:author="Iana Siomina" w:date="2019-08-06T14:11:00Z">
              <w:r w:rsidRPr="00BE78B0" w:rsidDel="00405A86">
                <w:rPr>
                  <w:rFonts w:eastAsia="Calibri"/>
                  <w:szCs w:val="18"/>
                </w:rPr>
                <w:delText>]</w:delText>
              </w:r>
            </w:del>
          </w:p>
        </w:tc>
        <w:tc>
          <w:tcPr>
            <w:tcW w:w="3260" w:type="dxa"/>
            <w:vAlign w:val="center"/>
          </w:tcPr>
          <w:p w14:paraId="3489A1F4"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F16EF20" w14:textId="77777777" w:rsidR="00707F80" w:rsidRPr="00BE78B0" w:rsidRDefault="00707F80" w:rsidP="003363D4">
            <w:pPr>
              <w:pStyle w:val="TAC"/>
              <w:rPr>
                <w:lang w:val="sv-SE"/>
              </w:rPr>
            </w:pPr>
            <w:r w:rsidRPr="00BE78B0">
              <w:rPr>
                <w:lang w:val="sv-SE"/>
              </w:rPr>
              <w:t>15 kHz</w:t>
            </w:r>
          </w:p>
        </w:tc>
      </w:tr>
      <w:tr w:rsidR="00707F80" w:rsidRPr="00BE78B0" w14:paraId="60E73E55" w14:textId="77777777" w:rsidTr="003363D4">
        <w:tc>
          <w:tcPr>
            <w:tcW w:w="2583" w:type="dxa"/>
            <w:shd w:val="clear" w:color="auto" w:fill="auto"/>
          </w:tcPr>
          <w:p w14:paraId="33894C4C" w14:textId="0A808E64" w:rsidR="00707F80" w:rsidRPr="00BE78B0" w:rsidDel="009B6E16" w:rsidRDefault="00707F80" w:rsidP="003363D4">
            <w:pPr>
              <w:pStyle w:val="TAC"/>
            </w:pPr>
            <w:del w:id="27" w:author="Iana Siomina" w:date="2019-08-06T14:11:00Z">
              <w:r w:rsidRPr="00BE78B0" w:rsidDel="00405A86">
                <w:rPr>
                  <w:rFonts w:eastAsia="Calibri"/>
                  <w:szCs w:val="18"/>
                </w:rPr>
                <w:delText>[</w:delText>
              </w:r>
            </w:del>
            <w:r w:rsidRPr="00BE78B0">
              <w:rPr>
                <w:rFonts w:eastAsia="Calibri"/>
                <w:szCs w:val="18"/>
              </w:rPr>
              <w:t>81</w:t>
            </w:r>
            <w:del w:id="28" w:author="Iana Siomina" w:date="2019-08-06T14:11:00Z">
              <w:r w:rsidRPr="00BE78B0" w:rsidDel="00405A86">
                <w:rPr>
                  <w:rFonts w:eastAsia="Calibri"/>
                  <w:szCs w:val="18"/>
                </w:rPr>
                <w:delText>]</w:delText>
              </w:r>
            </w:del>
          </w:p>
        </w:tc>
        <w:tc>
          <w:tcPr>
            <w:tcW w:w="3260" w:type="dxa"/>
            <w:vAlign w:val="center"/>
          </w:tcPr>
          <w:p w14:paraId="3540CDB0"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21F96C2" w14:textId="77777777" w:rsidR="00707F80" w:rsidRPr="00BE78B0" w:rsidRDefault="00707F80" w:rsidP="003363D4">
            <w:pPr>
              <w:pStyle w:val="TAC"/>
              <w:rPr>
                <w:lang w:val="sv-SE"/>
              </w:rPr>
            </w:pPr>
            <w:r w:rsidRPr="00BE78B0">
              <w:rPr>
                <w:lang w:val="sv-SE"/>
              </w:rPr>
              <w:t>30 kHz</w:t>
            </w:r>
          </w:p>
        </w:tc>
      </w:tr>
      <w:tr w:rsidR="00707F80" w:rsidRPr="00BE78B0" w14:paraId="30DADC3A" w14:textId="77777777" w:rsidTr="003363D4">
        <w:tc>
          <w:tcPr>
            <w:tcW w:w="2583" w:type="dxa"/>
            <w:shd w:val="clear" w:color="auto" w:fill="auto"/>
          </w:tcPr>
          <w:p w14:paraId="224F2304" w14:textId="1A900E14" w:rsidR="00707F80" w:rsidRPr="00BE78B0" w:rsidDel="009B6E16" w:rsidRDefault="004C6C05" w:rsidP="003363D4">
            <w:pPr>
              <w:pStyle w:val="TAC"/>
            </w:pPr>
            <w:ins w:id="29" w:author="Iana Siomina" w:date="2019-08-06T14:13:00Z">
              <w:r>
                <w:rPr>
                  <w:rFonts w:eastAsia="Calibri"/>
                  <w:szCs w:val="18"/>
                </w:rPr>
                <w:t>159</w:t>
              </w:r>
            </w:ins>
            <w:del w:id="30" w:author="Iana Siomina" w:date="2019-08-06T14:14:00Z">
              <w:r w:rsidR="00707F80" w:rsidRPr="00BE78B0" w:rsidDel="004C6C05">
                <w:rPr>
                  <w:rFonts w:eastAsia="Calibri"/>
                  <w:szCs w:val="18"/>
                </w:rPr>
                <w:delText>[TBD]</w:delText>
              </w:r>
            </w:del>
          </w:p>
        </w:tc>
        <w:tc>
          <w:tcPr>
            <w:tcW w:w="3260" w:type="dxa"/>
            <w:vAlign w:val="center"/>
          </w:tcPr>
          <w:p w14:paraId="50FF05A7"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288B028" w14:textId="77777777" w:rsidR="00707F80" w:rsidRPr="00BE78B0" w:rsidRDefault="00707F80" w:rsidP="003363D4">
            <w:pPr>
              <w:pStyle w:val="TAC"/>
              <w:rPr>
                <w:lang w:val="sv-SE"/>
              </w:rPr>
            </w:pPr>
            <w:r w:rsidRPr="00BE78B0">
              <w:rPr>
                <w:lang w:val="sv-SE"/>
              </w:rPr>
              <w:t>60 kHz</w:t>
            </w:r>
          </w:p>
        </w:tc>
      </w:tr>
      <w:tr w:rsidR="00707F80" w:rsidRPr="00BE78B0" w14:paraId="096F0E0B" w14:textId="77777777" w:rsidTr="003363D4">
        <w:tc>
          <w:tcPr>
            <w:tcW w:w="2583" w:type="dxa"/>
            <w:shd w:val="clear" w:color="auto" w:fill="auto"/>
            <w:vAlign w:val="center"/>
          </w:tcPr>
          <w:p w14:paraId="573F73E9" w14:textId="279E1CAB" w:rsidR="00707F80" w:rsidRPr="00BE78B0" w:rsidRDefault="00707F80" w:rsidP="003363D4">
            <w:pPr>
              <w:pStyle w:val="TAC"/>
              <w:rPr>
                <w:rFonts w:eastAsia="Calibri"/>
                <w:szCs w:val="18"/>
              </w:rPr>
            </w:pPr>
            <w:del w:id="31" w:author="Iana Siomina" w:date="2019-08-06T14:11:00Z">
              <w:r w:rsidRPr="00BE78B0" w:rsidDel="00405A86">
                <w:rPr>
                  <w:rFonts w:eastAsia="Calibri"/>
                  <w:szCs w:val="18"/>
                </w:rPr>
                <w:delText>[</w:delText>
              </w:r>
            </w:del>
            <w:r w:rsidRPr="00BE78B0">
              <w:rPr>
                <w:rFonts w:eastAsia="Calibri"/>
                <w:szCs w:val="18"/>
              </w:rPr>
              <w:t>233</w:t>
            </w:r>
            <w:del w:id="32" w:author="Iana Siomina" w:date="2019-08-06T14:11:00Z">
              <w:r w:rsidRPr="00BE78B0" w:rsidDel="00405A86">
                <w:rPr>
                  <w:rFonts w:eastAsia="Calibri"/>
                  <w:szCs w:val="18"/>
                </w:rPr>
                <w:delText>]</w:delText>
              </w:r>
            </w:del>
          </w:p>
        </w:tc>
        <w:tc>
          <w:tcPr>
            <w:tcW w:w="3260" w:type="dxa"/>
            <w:vAlign w:val="center"/>
          </w:tcPr>
          <w:p w14:paraId="384E9F7D"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B496330" w14:textId="77777777" w:rsidR="00707F80" w:rsidRPr="00BE78B0" w:rsidRDefault="00707F80" w:rsidP="003363D4">
            <w:pPr>
              <w:pStyle w:val="TAC"/>
              <w:rPr>
                <w:lang w:val="sv-SE"/>
              </w:rPr>
            </w:pPr>
            <w:r w:rsidRPr="00BE78B0">
              <w:rPr>
                <w:lang w:val="sv-SE"/>
              </w:rPr>
              <w:t>60 kHz</w:t>
            </w:r>
          </w:p>
        </w:tc>
      </w:tr>
      <w:tr w:rsidR="00707F80" w:rsidRPr="00BE78B0" w14:paraId="22E3D099" w14:textId="77777777" w:rsidTr="003363D4">
        <w:tc>
          <w:tcPr>
            <w:tcW w:w="2583" w:type="dxa"/>
            <w:shd w:val="clear" w:color="auto" w:fill="auto"/>
            <w:vAlign w:val="center"/>
          </w:tcPr>
          <w:p w14:paraId="047A7B2A" w14:textId="00E33613" w:rsidR="00707F80" w:rsidRPr="00BE78B0" w:rsidRDefault="00707F80" w:rsidP="003363D4">
            <w:pPr>
              <w:pStyle w:val="TAC"/>
              <w:rPr>
                <w:rFonts w:eastAsia="Calibri"/>
                <w:szCs w:val="18"/>
              </w:rPr>
            </w:pPr>
            <w:del w:id="33" w:author="Iana Siomina" w:date="2019-08-06T14:11:00Z">
              <w:r w:rsidRPr="00BE78B0" w:rsidDel="00405A86">
                <w:rPr>
                  <w:rFonts w:eastAsia="Calibri"/>
                  <w:szCs w:val="18"/>
                </w:rPr>
                <w:delText>[</w:delText>
              </w:r>
            </w:del>
            <w:r w:rsidRPr="00BE78B0">
              <w:rPr>
                <w:rFonts w:eastAsia="Calibri"/>
                <w:szCs w:val="18"/>
              </w:rPr>
              <w:t>491</w:t>
            </w:r>
            <w:del w:id="34" w:author="Iana Siomina" w:date="2019-08-06T14:11:00Z">
              <w:r w:rsidRPr="00BE78B0" w:rsidDel="00405A86">
                <w:rPr>
                  <w:rFonts w:eastAsia="Calibri"/>
                  <w:szCs w:val="18"/>
                </w:rPr>
                <w:delText>]</w:delText>
              </w:r>
            </w:del>
          </w:p>
        </w:tc>
        <w:tc>
          <w:tcPr>
            <w:tcW w:w="3260" w:type="dxa"/>
            <w:vAlign w:val="center"/>
          </w:tcPr>
          <w:p w14:paraId="69D3B274" w14:textId="77777777" w:rsidR="00707F80" w:rsidRPr="00BE78B0" w:rsidRDefault="00707F80"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971EED1" w14:textId="77777777" w:rsidR="00707F80" w:rsidRPr="00BE78B0" w:rsidRDefault="00707F80" w:rsidP="003363D4">
            <w:pPr>
              <w:pStyle w:val="TAC"/>
              <w:rPr>
                <w:lang w:val="sv-SE"/>
              </w:rPr>
            </w:pPr>
            <w:r w:rsidRPr="00BE78B0">
              <w:rPr>
                <w:lang w:val="sv-SE"/>
              </w:rPr>
              <w:t>120 kHz</w:t>
            </w:r>
          </w:p>
        </w:tc>
      </w:tr>
      <w:tr w:rsidR="00707F80" w:rsidRPr="00BE78B0" w14:paraId="6CDC5328" w14:textId="77777777" w:rsidTr="003363D4">
        <w:tc>
          <w:tcPr>
            <w:tcW w:w="9103" w:type="dxa"/>
            <w:gridSpan w:val="3"/>
            <w:shd w:val="clear" w:color="auto" w:fill="auto"/>
            <w:vAlign w:val="center"/>
          </w:tcPr>
          <w:p w14:paraId="18C63D0D" w14:textId="77777777" w:rsidR="00707F80" w:rsidRPr="00BE78B0" w:rsidRDefault="00707F80" w:rsidP="003363D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0820C96F" w14:textId="77777777" w:rsidR="00707F80" w:rsidRPr="00BE78B0" w:rsidRDefault="00707F80" w:rsidP="003363D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5B6F0956" w14:textId="77777777" w:rsidR="00707F80" w:rsidRPr="00BE78B0" w:rsidRDefault="00707F80" w:rsidP="00707F80">
      <w:pPr>
        <w:rPr>
          <w:lang w:val="en-US"/>
        </w:rPr>
      </w:pPr>
    </w:p>
    <w:p w14:paraId="1222ABB0" w14:textId="49DD2BFD" w:rsidR="004C7812" w:rsidRPr="00707F80" w:rsidRDefault="004C7812" w:rsidP="00707F80">
      <w:pPr>
        <w:keepNext/>
        <w:keepLines/>
        <w:spacing w:before="120"/>
        <w:ind w:left="1985" w:hanging="1985"/>
        <w:outlineLvl w:val="5"/>
        <w:rPr>
          <w:b/>
          <w:color w:val="00B0F0"/>
          <w:sz w:val="28"/>
          <w:szCs w:val="28"/>
          <w:lang w:val="en-US"/>
        </w:rPr>
      </w:pPr>
    </w:p>
    <w:sectPr w:rsidR="004C7812" w:rsidRPr="00707F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EFB13" w14:textId="77777777" w:rsidR="00624FAB" w:rsidRDefault="00624FAB">
      <w:r>
        <w:separator/>
      </w:r>
    </w:p>
  </w:endnote>
  <w:endnote w:type="continuationSeparator" w:id="0">
    <w:p w14:paraId="65601965" w14:textId="77777777" w:rsidR="00624FAB" w:rsidRDefault="0062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4D586" w14:textId="77777777" w:rsidR="00624FAB" w:rsidRDefault="00624FAB">
      <w:r>
        <w:separator/>
      </w:r>
    </w:p>
  </w:footnote>
  <w:footnote w:type="continuationSeparator" w:id="0">
    <w:p w14:paraId="35E1940A" w14:textId="77777777" w:rsidR="00624FAB" w:rsidRDefault="00624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11471"/>
    <w:rsid w:val="000165AA"/>
    <w:rsid w:val="00022E4A"/>
    <w:rsid w:val="00025B5C"/>
    <w:rsid w:val="000301BA"/>
    <w:rsid w:val="00036734"/>
    <w:rsid w:val="0004543D"/>
    <w:rsid w:val="00054F6E"/>
    <w:rsid w:val="000624E4"/>
    <w:rsid w:val="000667AF"/>
    <w:rsid w:val="00071846"/>
    <w:rsid w:val="0007583F"/>
    <w:rsid w:val="000806AA"/>
    <w:rsid w:val="0008118A"/>
    <w:rsid w:val="00094171"/>
    <w:rsid w:val="000A6394"/>
    <w:rsid w:val="000B7FED"/>
    <w:rsid w:val="000C038A"/>
    <w:rsid w:val="000C0B83"/>
    <w:rsid w:val="000C1500"/>
    <w:rsid w:val="000C30B2"/>
    <w:rsid w:val="000C6598"/>
    <w:rsid w:val="000C753B"/>
    <w:rsid w:val="000E1699"/>
    <w:rsid w:val="000E2777"/>
    <w:rsid w:val="000E5135"/>
    <w:rsid w:val="000E69A3"/>
    <w:rsid w:val="000F6F11"/>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347F"/>
    <w:rsid w:val="0020724F"/>
    <w:rsid w:val="002172F2"/>
    <w:rsid w:val="00234091"/>
    <w:rsid w:val="00243BE5"/>
    <w:rsid w:val="00246381"/>
    <w:rsid w:val="00252D97"/>
    <w:rsid w:val="0026004D"/>
    <w:rsid w:val="00263104"/>
    <w:rsid w:val="002640DD"/>
    <w:rsid w:val="00270EE0"/>
    <w:rsid w:val="00271364"/>
    <w:rsid w:val="00272292"/>
    <w:rsid w:val="00272CD6"/>
    <w:rsid w:val="002748A5"/>
    <w:rsid w:val="00275D12"/>
    <w:rsid w:val="00281ED7"/>
    <w:rsid w:val="00284FEB"/>
    <w:rsid w:val="00285B10"/>
    <w:rsid w:val="002860C4"/>
    <w:rsid w:val="002B5741"/>
    <w:rsid w:val="002B75D5"/>
    <w:rsid w:val="002C3D2E"/>
    <w:rsid w:val="002C43E9"/>
    <w:rsid w:val="002D39BA"/>
    <w:rsid w:val="002D7F23"/>
    <w:rsid w:val="002F0197"/>
    <w:rsid w:val="00301C70"/>
    <w:rsid w:val="00305409"/>
    <w:rsid w:val="0030683C"/>
    <w:rsid w:val="003351DE"/>
    <w:rsid w:val="003436EF"/>
    <w:rsid w:val="003457FB"/>
    <w:rsid w:val="00351EF9"/>
    <w:rsid w:val="003529E6"/>
    <w:rsid w:val="00357821"/>
    <w:rsid w:val="003609EF"/>
    <w:rsid w:val="0036231A"/>
    <w:rsid w:val="00374DD4"/>
    <w:rsid w:val="003827DB"/>
    <w:rsid w:val="00395233"/>
    <w:rsid w:val="00397CC7"/>
    <w:rsid w:val="003E1A36"/>
    <w:rsid w:val="003E306B"/>
    <w:rsid w:val="003F4DAF"/>
    <w:rsid w:val="0040323F"/>
    <w:rsid w:val="004032A2"/>
    <w:rsid w:val="00403E7E"/>
    <w:rsid w:val="00404913"/>
    <w:rsid w:val="00405A86"/>
    <w:rsid w:val="0040785F"/>
    <w:rsid w:val="00410371"/>
    <w:rsid w:val="004107CD"/>
    <w:rsid w:val="00422D98"/>
    <w:rsid w:val="004242F1"/>
    <w:rsid w:val="00446AC5"/>
    <w:rsid w:val="0045324F"/>
    <w:rsid w:val="004721B8"/>
    <w:rsid w:val="00474078"/>
    <w:rsid w:val="0049279F"/>
    <w:rsid w:val="004A015E"/>
    <w:rsid w:val="004A043E"/>
    <w:rsid w:val="004A110D"/>
    <w:rsid w:val="004A144B"/>
    <w:rsid w:val="004A1C49"/>
    <w:rsid w:val="004B11A1"/>
    <w:rsid w:val="004B3ABF"/>
    <w:rsid w:val="004B75B7"/>
    <w:rsid w:val="004C6C05"/>
    <w:rsid w:val="004C7812"/>
    <w:rsid w:val="004D4FD1"/>
    <w:rsid w:val="004E273D"/>
    <w:rsid w:val="004F2445"/>
    <w:rsid w:val="00511A14"/>
    <w:rsid w:val="00513A1F"/>
    <w:rsid w:val="0051453F"/>
    <w:rsid w:val="0051580D"/>
    <w:rsid w:val="00523C53"/>
    <w:rsid w:val="00531E4C"/>
    <w:rsid w:val="00540223"/>
    <w:rsid w:val="00545E17"/>
    <w:rsid w:val="00547111"/>
    <w:rsid w:val="00551930"/>
    <w:rsid w:val="005519E2"/>
    <w:rsid w:val="00562AAF"/>
    <w:rsid w:val="00563698"/>
    <w:rsid w:val="00563E86"/>
    <w:rsid w:val="00564346"/>
    <w:rsid w:val="00567817"/>
    <w:rsid w:val="00582E21"/>
    <w:rsid w:val="00587AE7"/>
    <w:rsid w:val="00592D74"/>
    <w:rsid w:val="005A2BD4"/>
    <w:rsid w:val="005A2F44"/>
    <w:rsid w:val="005A6739"/>
    <w:rsid w:val="005C7460"/>
    <w:rsid w:val="005D36CD"/>
    <w:rsid w:val="005D4162"/>
    <w:rsid w:val="005E2C44"/>
    <w:rsid w:val="005F441E"/>
    <w:rsid w:val="00607B30"/>
    <w:rsid w:val="00614667"/>
    <w:rsid w:val="006200C3"/>
    <w:rsid w:val="00621188"/>
    <w:rsid w:val="00624FAB"/>
    <w:rsid w:val="006257ED"/>
    <w:rsid w:val="006511D7"/>
    <w:rsid w:val="00673A6A"/>
    <w:rsid w:val="00675236"/>
    <w:rsid w:val="00695808"/>
    <w:rsid w:val="006A1F13"/>
    <w:rsid w:val="006A30A8"/>
    <w:rsid w:val="006B46FB"/>
    <w:rsid w:val="006C39E2"/>
    <w:rsid w:val="006C7AF6"/>
    <w:rsid w:val="006D3847"/>
    <w:rsid w:val="006E21FB"/>
    <w:rsid w:val="006E4586"/>
    <w:rsid w:val="00707F80"/>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87D60"/>
    <w:rsid w:val="00894F08"/>
    <w:rsid w:val="00897EED"/>
    <w:rsid w:val="008A45A6"/>
    <w:rsid w:val="008B0E08"/>
    <w:rsid w:val="008B1B1C"/>
    <w:rsid w:val="008B67B3"/>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DB2"/>
    <w:rsid w:val="0094490C"/>
    <w:rsid w:val="00952D70"/>
    <w:rsid w:val="0096191B"/>
    <w:rsid w:val="00965F25"/>
    <w:rsid w:val="009777D9"/>
    <w:rsid w:val="00982171"/>
    <w:rsid w:val="00991B88"/>
    <w:rsid w:val="009A5753"/>
    <w:rsid w:val="009A579D"/>
    <w:rsid w:val="009B6E16"/>
    <w:rsid w:val="009C063A"/>
    <w:rsid w:val="009C6491"/>
    <w:rsid w:val="009E3297"/>
    <w:rsid w:val="009E7FE5"/>
    <w:rsid w:val="009F0EDD"/>
    <w:rsid w:val="009F734F"/>
    <w:rsid w:val="00A040AF"/>
    <w:rsid w:val="00A222BD"/>
    <w:rsid w:val="00A246B6"/>
    <w:rsid w:val="00A310D3"/>
    <w:rsid w:val="00A47E70"/>
    <w:rsid w:val="00A50CF0"/>
    <w:rsid w:val="00A61FCC"/>
    <w:rsid w:val="00A6720F"/>
    <w:rsid w:val="00A701BE"/>
    <w:rsid w:val="00A7671C"/>
    <w:rsid w:val="00A870B6"/>
    <w:rsid w:val="00A903D3"/>
    <w:rsid w:val="00A946BB"/>
    <w:rsid w:val="00AA2CBC"/>
    <w:rsid w:val="00AA40B9"/>
    <w:rsid w:val="00AB3C37"/>
    <w:rsid w:val="00AB70F4"/>
    <w:rsid w:val="00AC1897"/>
    <w:rsid w:val="00AC5820"/>
    <w:rsid w:val="00AD1432"/>
    <w:rsid w:val="00AD1CD8"/>
    <w:rsid w:val="00AD5013"/>
    <w:rsid w:val="00AE3379"/>
    <w:rsid w:val="00AE684F"/>
    <w:rsid w:val="00B03C8B"/>
    <w:rsid w:val="00B258BB"/>
    <w:rsid w:val="00B3529E"/>
    <w:rsid w:val="00B524BF"/>
    <w:rsid w:val="00B570F0"/>
    <w:rsid w:val="00B60465"/>
    <w:rsid w:val="00B67B97"/>
    <w:rsid w:val="00B7346A"/>
    <w:rsid w:val="00B74D47"/>
    <w:rsid w:val="00B81D1E"/>
    <w:rsid w:val="00B968C8"/>
    <w:rsid w:val="00BA3EC5"/>
    <w:rsid w:val="00BA51D9"/>
    <w:rsid w:val="00BA557F"/>
    <w:rsid w:val="00BB5508"/>
    <w:rsid w:val="00BB5DFC"/>
    <w:rsid w:val="00BD279D"/>
    <w:rsid w:val="00BD6BB8"/>
    <w:rsid w:val="00BE244F"/>
    <w:rsid w:val="00BE2C07"/>
    <w:rsid w:val="00BF19E3"/>
    <w:rsid w:val="00BF47FD"/>
    <w:rsid w:val="00BF7E7D"/>
    <w:rsid w:val="00C06CB3"/>
    <w:rsid w:val="00C156FB"/>
    <w:rsid w:val="00C22904"/>
    <w:rsid w:val="00C31B0C"/>
    <w:rsid w:val="00C32516"/>
    <w:rsid w:val="00C33FBA"/>
    <w:rsid w:val="00C36354"/>
    <w:rsid w:val="00C477D6"/>
    <w:rsid w:val="00C53E2D"/>
    <w:rsid w:val="00C548E8"/>
    <w:rsid w:val="00C55212"/>
    <w:rsid w:val="00C64152"/>
    <w:rsid w:val="00C66BA2"/>
    <w:rsid w:val="00C93676"/>
    <w:rsid w:val="00C9533E"/>
    <w:rsid w:val="00C95985"/>
    <w:rsid w:val="00CA1F95"/>
    <w:rsid w:val="00CA41A7"/>
    <w:rsid w:val="00CB1B8B"/>
    <w:rsid w:val="00CC5026"/>
    <w:rsid w:val="00CC5082"/>
    <w:rsid w:val="00CC63CB"/>
    <w:rsid w:val="00CC68D0"/>
    <w:rsid w:val="00CD3B3B"/>
    <w:rsid w:val="00D03F9A"/>
    <w:rsid w:val="00D06D51"/>
    <w:rsid w:val="00D24551"/>
    <w:rsid w:val="00D24991"/>
    <w:rsid w:val="00D41E3A"/>
    <w:rsid w:val="00D50255"/>
    <w:rsid w:val="00D534B1"/>
    <w:rsid w:val="00D550CD"/>
    <w:rsid w:val="00D57C06"/>
    <w:rsid w:val="00D64846"/>
    <w:rsid w:val="00D70410"/>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23B3D"/>
    <w:rsid w:val="00E34898"/>
    <w:rsid w:val="00E41864"/>
    <w:rsid w:val="00E456A2"/>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6E38"/>
    <w:rsid w:val="00FA4B1F"/>
    <w:rsid w:val="00FB0443"/>
    <w:rsid w:val="00FB0B1A"/>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FD112-B7CA-43F2-BDD1-C2F39E9B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2057</TotalTime>
  <Pages>3</Pages>
  <Words>1271</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222</cp:revision>
  <cp:lastPrinted>1899-12-31T23:00:00Z</cp:lastPrinted>
  <dcterms:created xsi:type="dcterms:W3CDTF">2015-08-19T09:34:00Z</dcterms:created>
  <dcterms:modified xsi:type="dcterms:W3CDTF">2019-08-16T14:38:00Z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